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DA9" w:rsidRPr="00DE7C26" w:rsidRDefault="00882DA9" w:rsidP="00882DA9">
      <w:pPr>
        <w:pStyle w:val="3GPPHeader"/>
        <w:spacing w:after="60"/>
        <w:rPr>
          <w:sz w:val="32"/>
          <w:szCs w:val="32"/>
          <w:lang w:val="en-US"/>
        </w:rPr>
      </w:pPr>
      <w:bookmarkStart w:id="0" w:name="_Hlk497909361"/>
      <w:r w:rsidRPr="00DE7C26">
        <w:rPr>
          <w:lang w:val="en-US"/>
        </w:rPr>
        <w:t xml:space="preserve">3GPP TSG-RAN WG4 </w:t>
      </w:r>
      <w:r w:rsidR="00BD5BA4">
        <w:rPr>
          <w:lang w:val="en-US"/>
        </w:rPr>
        <w:t>AH1807</w:t>
      </w:r>
      <w:r w:rsidRPr="00DE7C26">
        <w:rPr>
          <w:lang w:val="en-US"/>
        </w:rPr>
        <w:tab/>
      </w:r>
      <w:r w:rsidRPr="002A415B">
        <w:rPr>
          <w:i/>
          <w:noProof/>
          <w:sz w:val="28"/>
          <w:lang w:eastAsia="en-US"/>
        </w:rPr>
        <w:t>R4- 18</w:t>
      </w:r>
      <w:r w:rsidR="006254C8">
        <w:rPr>
          <w:i/>
          <w:noProof/>
          <w:sz w:val="28"/>
          <w:lang w:eastAsia="en-US"/>
        </w:rPr>
        <w:t>09</w:t>
      </w:r>
      <w:r w:rsidR="00811C58">
        <w:rPr>
          <w:i/>
          <w:noProof/>
          <w:sz w:val="28"/>
          <w:lang w:eastAsia="en-US"/>
        </w:rPr>
        <w:t>420</w:t>
      </w:r>
    </w:p>
    <w:p w:rsidR="00882DA9" w:rsidRPr="00DE7C26" w:rsidRDefault="00BD5BA4" w:rsidP="00882DA9">
      <w:pPr>
        <w:pStyle w:val="3GPPHeader"/>
        <w:rPr>
          <w:lang w:val="en-US"/>
        </w:rPr>
      </w:pPr>
      <w:r>
        <w:rPr>
          <w:lang w:val="en-US"/>
        </w:rPr>
        <w:t>Montreal</w:t>
      </w:r>
      <w:r w:rsidR="00882DA9" w:rsidRPr="00DE7C26">
        <w:rPr>
          <w:lang w:val="en-US"/>
        </w:rPr>
        <w:t xml:space="preserve">, </w:t>
      </w:r>
      <w:r>
        <w:rPr>
          <w:lang w:val="en-US"/>
        </w:rPr>
        <w:t>Canada</w:t>
      </w:r>
      <w:r w:rsidR="00882DA9" w:rsidRPr="00DE7C26">
        <w:rPr>
          <w:lang w:val="en-US"/>
        </w:rPr>
        <w:t xml:space="preserve"> </w:t>
      </w:r>
      <w:r>
        <w:rPr>
          <w:lang w:val="en-US"/>
        </w:rPr>
        <w:t>2</w:t>
      </w:r>
      <w:r w:rsidRPr="00BD5BA4">
        <w:rPr>
          <w:vertAlign w:val="superscript"/>
          <w:lang w:val="en-US"/>
        </w:rPr>
        <w:t>nd</w:t>
      </w:r>
      <w:r w:rsidR="00882DA9" w:rsidRPr="00DE7C26">
        <w:rPr>
          <w:lang w:val="en-US"/>
        </w:rPr>
        <w:t xml:space="preserve"> –</w:t>
      </w:r>
      <w:r>
        <w:rPr>
          <w:lang w:val="en-US"/>
        </w:rPr>
        <w:t>6</w:t>
      </w:r>
      <w:r w:rsidRPr="00BD5BA4">
        <w:rPr>
          <w:vertAlign w:val="superscript"/>
          <w:lang w:val="en-US"/>
        </w:rPr>
        <w:t>th</w:t>
      </w:r>
      <w:r>
        <w:rPr>
          <w:lang w:val="en-US"/>
        </w:rPr>
        <w:t xml:space="preserve"> July</w:t>
      </w:r>
      <w:r w:rsidR="00882DA9" w:rsidRPr="00DE7C26">
        <w:rPr>
          <w:lang w:val="en-US"/>
        </w:rPr>
        <w:t xml:space="preserve"> 2018</w:t>
      </w:r>
    </w:p>
    <w:p w:rsidR="00882DA9" w:rsidRDefault="00882DA9" w:rsidP="00882DA9">
      <w:pPr>
        <w:pStyle w:val="CRCoverPage"/>
        <w:rPr>
          <w:b/>
          <w:noProof/>
          <w:sz w:val="24"/>
          <w:szCs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82DA9" w:rsidTr="00C1364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:rsidR="00882DA9" w:rsidRDefault="00882DA9" w:rsidP="00C1364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882DA9" w:rsidTr="00C1364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82DA9" w:rsidTr="00C1364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C1364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C1364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37.843</w:t>
            </w:r>
          </w:p>
        </w:tc>
        <w:tc>
          <w:tcPr>
            <w:tcW w:w="709" w:type="dxa"/>
            <w:hideMark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:rsidR="00882DA9" w:rsidRDefault="00882DA9" w:rsidP="00C1364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:rsidR="00882DA9" w:rsidRDefault="00882DA9" w:rsidP="00C1364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C13643">
            <w:pPr>
              <w:pStyle w:val="CRCoverPage"/>
              <w:spacing w:after="0"/>
              <w:rPr>
                <w:noProof/>
              </w:rPr>
            </w:pPr>
          </w:p>
        </w:tc>
      </w:tr>
      <w:tr w:rsidR="00882DA9" w:rsidTr="00C1364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2DA9" w:rsidRDefault="00882DA9" w:rsidP="00C13643">
            <w:pPr>
              <w:pStyle w:val="CRCoverPage"/>
              <w:spacing w:after="0"/>
              <w:rPr>
                <w:noProof/>
              </w:rPr>
            </w:pPr>
          </w:p>
        </w:tc>
      </w:tr>
      <w:tr w:rsidR="00882DA9" w:rsidTr="00C1364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82DA9" w:rsidTr="00C13643">
        <w:tc>
          <w:tcPr>
            <w:tcW w:w="9641" w:type="dxa"/>
            <w:gridSpan w:val="9"/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82DA9" w:rsidRDefault="00882DA9" w:rsidP="00882DA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82DA9" w:rsidTr="00C13643">
        <w:tc>
          <w:tcPr>
            <w:tcW w:w="2835" w:type="dxa"/>
            <w:hideMark/>
          </w:tcPr>
          <w:p w:rsidR="00882DA9" w:rsidRDefault="00882DA9" w:rsidP="00C136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882DA9" w:rsidRDefault="00882DA9" w:rsidP="00C136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882DA9" w:rsidRDefault="00882DA9" w:rsidP="00C136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882DA9" w:rsidRDefault="00882DA9" w:rsidP="00C136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82DA9" w:rsidRDefault="00882DA9" w:rsidP="00882DA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882DA9" w:rsidTr="00C13643">
        <w:tc>
          <w:tcPr>
            <w:tcW w:w="9641" w:type="dxa"/>
            <w:gridSpan w:val="11"/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C1364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56288B" w:rsidP="004F14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CR to TR </w:t>
            </w:r>
            <w:r w:rsidR="00882DA9">
              <w:rPr>
                <w:noProof/>
              </w:rPr>
              <w:t>37.843</w:t>
            </w:r>
            <w:r w:rsidR="002D359E">
              <w:rPr>
                <w:noProof/>
              </w:rPr>
              <w:t xml:space="preserve"> OTA </w:t>
            </w:r>
            <w:r w:rsidR="004F14C1">
              <w:rPr>
                <w:noProof/>
              </w:rPr>
              <w:t>Occupied Bandwidth</w:t>
            </w:r>
            <w:r w:rsidR="002D359E">
              <w:rPr>
                <w:noProof/>
              </w:rPr>
              <w:t xml:space="preserve"> measurement</w:t>
            </w:r>
            <w:r w:rsidR="007A7A07">
              <w:rPr>
                <w:noProof/>
              </w:rPr>
              <w:t xml:space="preserve"> in Near Field Test Range</w:t>
            </w:r>
          </w:p>
        </w:tc>
      </w:tr>
      <w:tr w:rsidR="00882DA9" w:rsidTr="00C136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C136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2D359E" w:rsidP="00C13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MVG Industries</w:t>
            </w:r>
          </w:p>
        </w:tc>
      </w:tr>
      <w:tr w:rsidR="00882DA9" w:rsidTr="00C136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882DA9" w:rsidTr="00C136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C136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882DA9" w:rsidRPr="00665141" w:rsidRDefault="00882DA9" w:rsidP="00C13643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rFonts w:eastAsia="SimSun" w:cs="Arial"/>
                <w:lang w:val="sv-SE" w:eastAsia="zh-CN"/>
              </w:rPr>
              <w:t>AASenh_BS_LTE_UTRA-Perf</w:t>
            </w:r>
          </w:p>
        </w:tc>
        <w:tc>
          <w:tcPr>
            <w:tcW w:w="994" w:type="dxa"/>
            <w:gridSpan w:val="2"/>
          </w:tcPr>
          <w:p w:rsidR="00882DA9" w:rsidRPr="00665141" w:rsidRDefault="00882DA9" w:rsidP="00C1364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2"/>
            <w:hideMark/>
          </w:tcPr>
          <w:p w:rsidR="00882DA9" w:rsidRDefault="00882DA9" w:rsidP="00C136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6151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615179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615179">
              <w:rPr>
                <w:noProof/>
              </w:rPr>
              <w:t>02</w:t>
            </w:r>
          </w:p>
        </w:tc>
      </w:tr>
      <w:tr w:rsidR="00882DA9" w:rsidTr="00C136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C1364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882DA9" w:rsidRDefault="00882DA9" w:rsidP="00C1364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882DA9" w:rsidRDefault="00882DA9" w:rsidP="00C1364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82DA9" w:rsidTr="00C1364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82DA9" w:rsidRDefault="00882DA9" w:rsidP="00C1364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82DA9" w:rsidRDefault="00882DA9" w:rsidP="00C1364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2DA9" w:rsidRDefault="00882DA9" w:rsidP="00C1364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82DA9" w:rsidTr="00C13643">
        <w:tc>
          <w:tcPr>
            <w:tcW w:w="1843" w:type="dxa"/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C1364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4F14C1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A439B4">
              <w:t>text</w:t>
            </w:r>
            <w:r w:rsidR="002D359E">
              <w:t xml:space="preserve"> for </w:t>
            </w:r>
            <w:r>
              <w:t xml:space="preserve">OTA </w:t>
            </w:r>
            <w:r w:rsidR="004F14C1">
              <w:t>Occupied Bandwidth</w:t>
            </w:r>
            <w:r w:rsidR="002D359E">
              <w:t xml:space="preserve"> </w:t>
            </w:r>
            <w:r w:rsidR="00615179">
              <w:t xml:space="preserve">measurement </w:t>
            </w:r>
            <w:r w:rsidR="002D359E">
              <w:t>in Near Field Test setup</w:t>
            </w:r>
          </w:p>
        </w:tc>
      </w:tr>
      <w:tr w:rsidR="00882DA9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C136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82DA9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82DA9" w:rsidRDefault="00882DA9" w:rsidP="004F14C1">
            <w:pPr>
              <w:pStyle w:val="CRCoverPage"/>
              <w:spacing w:after="0"/>
              <w:ind w:left="100"/>
            </w:pPr>
            <w:r>
              <w:t xml:space="preserve">The addition of text for OTA </w:t>
            </w:r>
            <w:r w:rsidR="004F14C1">
              <w:t>Occupied Bandwidth</w:t>
            </w:r>
            <w:r w:rsidR="002D359E">
              <w:t xml:space="preserve"> measurement for</w:t>
            </w:r>
            <w:r>
              <w:t xml:space="preserve"> </w:t>
            </w:r>
            <w:r w:rsidR="00A439B4">
              <w:t>directional</w:t>
            </w:r>
            <w:r>
              <w:t xml:space="preserve"> requirements</w:t>
            </w:r>
          </w:p>
        </w:tc>
      </w:tr>
      <w:tr w:rsidR="00882DA9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C136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82DA9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82DA9" w:rsidRDefault="00882DA9" w:rsidP="00C13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82DA9" w:rsidRDefault="00A439B4" w:rsidP="004F14C1">
            <w:pPr>
              <w:pStyle w:val="CRCoverPage"/>
              <w:spacing w:after="0"/>
              <w:ind w:left="100"/>
            </w:pPr>
            <w:r>
              <w:t xml:space="preserve">The text </w:t>
            </w:r>
            <w:r w:rsidR="00882DA9">
              <w:t xml:space="preserve">is needed for OTA </w:t>
            </w:r>
            <w:r w:rsidR="004F14C1">
              <w:t>Occupied Bandwidth</w:t>
            </w:r>
            <w:r>
              <w:t xml:space="preserve"> </w:t>
            </w:r>
            <w:r w:rsidR="00882DA9">
              <w:t>requirement</w:t>
            </w:r>
            <w:r>
              <w:t>. If not included, the current text doesn’t reflect what it is measured in Near Field Test Range</w:t>
            </w:r>
          </w:p>
        </w:tc>
      </w:tr>
      <w:tr w:rsidR="00882DA9" w:rsidTr="00C13643">
        <w:tc>
          <w:tcPr>
            <w:tcW w:w="2268" w:type="dxa"/>
            <w:gridSpan w:val="2"/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C1364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4F14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</w:t>
            </w:r>
            <w:r w:rsidR="00A439B4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4F14C1">
              <w:rPr>
                <w:noProof/>
              </w:rPr>
              <w:t>7</w:t>
            </w:r>
            <w:r>
              <w:rPr>
                <w:noProof/>
              </w:rPr>
              <w:t>.</w:t>
            </w:r>
            <w:r w:rsidR="00AE703A">
              <w:rPr>
                <w:noProof/>
              </w:rPr>
              <w:t>4</w:t>
            </w:r>
            <w:r w:rsidR="00A439B4">
              <w:rPr>
                <w:noProof/>
              </w:rPr>
              <w:t>.</w:t>
            </w:r>
            <w:r w:rsidR="004F14C1">
              <w:rPr>
                <w:noProof/>
              </w:rPr>
              <w:t>2</w:t>
            </w:r>
            <w:r w:rsidR="00A439B4">
              <w:rPr>
                <w:noProof/>
              </w:rPr>
              <w:t>, 10.2.</w:t>
            </w:r>
            <w:r w:rsidR="004F14C1">
              <w:rPr>
                <w:noProof/>
              </w:rPr>
              <w:t>7</w:t>
            </w:r>
            <w:r w:rsidR="00A439B4">
              <w:rPr>
                <w:noProof/>
              </w:rPr>
              <w:t>.4.</w:t>
            </w:r>
            <w:r w:rsidR="004F14C1">
              <w:rPr>
                <w:noProof/>
              </w:rPr>
              <w:t>3</w:t>
            </w:r>
            <w:r w:rsidR="00A439B4">
              <w:rPr>
                <w:noProof/>
              </w:rPr>
              <w:t>, 10.2.</w:t>
            </w:r>
            <w:r w:rsidR="004F14C1">
              <w:rPr>
                <w:noProof/>
              </w:rPr>
              <w:t>7.</w:t>
            </w:r>
            <w:r w:rsidR="00A439B4">
              <w:rPr>
                <w:noProof/>
              </w:rPr>
              <w:t>4.4</w:t>
            </w:r>
          </w:p>
        </w:tc>
      </w:tr>
      <w:tr w:rsidR="00882DA9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C13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82DA9" w:rsidRDefault="00882DA9" w:rsidP="00C136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C1364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2DA9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882DA9" w:rsidRDefault="00882DA9" w:rsidP="00C136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2DA9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882DA9" w:rsidRDefault="00882DA9" w:rsidP="00C136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2DA9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882DA9" w:rsidRDefault="00882DA9" w:rsidP="00C136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2DA9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C13643">
            <w:pPr>
              <w:pStyle w:val="CRCoverPage"/>
              <w:spacing w:after="0"/>
              <w:rPr>
                <w:noProof/>
              </w:rPr>
            </w:pPr>
          </w:p>
        </w:tc>
      </w:tr>
      <w:tr w:rsidR="00882DA9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82DA9" w:rsidRDefault="00882DA9" w:rsidP="00C13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2DA9" w:rsidRDefault="00882DA9" w:rsidP="00C13643">
            <w:pPr>
              <w:pStyle w:val="CRCoverPage"/>
              <w:tabs>
                <w:tab w:val="left" w:pos="525"/>
              </w:tabs>
              <w:spacing w:after="0"/>
              <w:ind w:left="100"/>
              <w:rPr>
                <w:noProof/>
              </w:rPr>
            </w:pPr>
          </w:p>
        </w:tc>
      </w:tr>
    </w:tbl>
    <w:p w:rsidR="00882DA9" w:rsidRDefault="00882DA9" w:rsidP="00882DA9">
      <w:pPr>
        <w:pStyle w:val="CRCoverPage"/>
        <w:spacing w:after="0"/>
        <w:rPr>
          <w:noProof/>
          <w:sz w:val="8"/>
          <w:szCs w:val="8"/>
        </w:rPr>
      </w:pPr>
    </w:p>
    <w:p w:rsidR="00882DA9" w:rsidRPr="00876FC9" w:rsidRDefault="00882DA9" w:rsidP="00882DA9">
      <w:pPr>
        <w:rPr>
          <w:lang w:eastAsia="en-CA"/>
        </w:rPr>
      </w:pPr>
    </w:p>
    <w:p w:rsidR="00882DA9" w:rsidRDefault="00882DA9" w:rsidP="00882DA9">
      <w:pPr>
        <w:rPr>
          <w:noProof/>
          <w:lang w:val="en-US"/>
        </w:rPr>
      </w:pPr>
    </w:p>
    <w:p w:rsidR="00882DA9" w:rsidRDefault="00882DA9" w:rsidP="00DB5B1D">
      <w:pPr>
        <w:pStyle w:val="Heading5"/>
        <w:jc w:val="left"/>
        <w:rPr>
          <w:b w:val="0"/>
        </w:rPr>
      </w:pPr>
    </w:p>
    <w:p w:rsidR="00882DA9" w:rsidRDefault="00882DA9" w:rsidP="00DB5B1D">
      <w:pPr>
        <w:pStyle w:val="Heading5"/>
        <w:jc w:val="left"/>
        <w:rPr>
          <w:b w:val="0"/>
        </w:rPr>
      </w:pPr>
    </w:p>
    <w:p w:rsidR="00882DA9" w:rsidRDefault="00882DA9" w:rsidP="00DB5B1D">
      <w:pPr>
        <w:pStyle w:val="Heading5"/>
        <w:jc w:val="left"/>
        <w:rPr>
          <w:b w:val="0"/>
        </w:rPr>
      </w:pPr>
    </w:p>
    <w:p w:rsidR="00882DA9" w:rsidRDefault="00882DA9" w:rsidP="00DB5B1D">
      <w:pPr>
        <w:pStyle w:val="Heading5"/>
        <w:jc w:val="left"/>
        <w:rPr>
          <w:b w:val="0"/>
        </w:rPr>
      </w:pPr>
    </w:p>
    <w:p w:rsidR="00882DA9" w:rsidRDefault="00882DA9" w:rsidP="00DB5B1D">
      <w:pPr>
        <w:pStyle w:val="Heading5"/>
        <w:jc w:val="left"/>
        <w:rPr>
          <w:b w:val="0"/>
        </w:rPr>
      </w:pPr>
    </w:p>
    <w:p w:rsidR="00882DA9" w:rsidRDefault="00882DA9" w:rsidP="00DB5B1D">
      <w:pPr>
        <w:pStyle w:val="Heading5"/>
        <w:jc w:val="left"/>
        <w:rPr>
          <w:b w:val="0"/>
        </w:rPr>
      </w:pPr>
    </w:p>
    <w:p w:rsidR="00882DA9" w:rsidRDefault="00882DA9" w:rsidP="00882DA9"/>
    <w:p w:rsidR="00122E7D" w:rsidRDefault="00122E7D" w:rsidP="00882DA9"/>
    <w:p w:rsidR="00122E7D" w:rsidRDefault="00122E7D" w:rsidP="00882DA9"/>
    <w:p w:rsidR="00882DA9" w:rsidRDefault="00882DA9" w:rsidP="00882DA9"/>
    <w:p w:rsidR="00882DA9" w:rsidRDefault="00882DA9" w:rsidP="00882DA9"/>
    <w:p w:rsidR="0056288B" w:rsidRDefault="0056288B" w:rsidP="00882DA9"/>
    <w:p w:rsidR="0056288B" w:rsidRDefault="0056288B" w:rsidP="00882DA9"/>
    <w:p w:rsidR="004F14C1" w:rsidRPr="00EE318C" w:rsidRDefault="004F14C1" w:rsidP="004F14C1">
      <w:pPr>
        <w:pStyle w:val="Heading5"/>
        <w:jc w:val="left"/>
      </w:pPr>
      <w:bookmarkStart w:id="2" w:name="_Toc515552044"/>
      <w:r>
        <w:t>10.2.7.4</w:t>
      </w:r>
      <w:r>
        <w:tab/>
      </w:r>
      <w:proofErr w:type="gramStart"/>
      <w:r>
        <w:t>Near</w:t>
      </w:r>
      <w:proofErr w:type="gramEnd"/>
      <w:r>
        <w:t xml:space="preserve"> field</w:t>
      </w:r>
      <w:bookmarkEnd w:id="2"/>
    </w:p>
    <w:p w:rsidR="004F14C1" w:rsidRDefault="004F14C1" w:rsidP="004F14C1">
      <w:pPr>
        <w:pStyle w:val="Heading5"/>
        <w:jc w:val="left"/>
      </w:pPr>
      <w:bookmarkStart w:id="3" w:name="_Toc515552045"/>
      <w:r>
        <w:t>10.2.7.4.1</w:t>
      </w:r>
      <w:r>
        <w:tab/>
        <w:t>General</w:t>
      </w:r>
      <w:bookmarkEnd w:id="3"/>
    </w:p>
    <w:p w:rsidR="004F14C1" w:rsidRDefault="004F14C1" w:rsidP="004F14C1">
      <w:pPr>
        <w:rPr>
          <w:rFonts w:ascii="Arial" w:hAnsi="Arial" w:cs="Arial"/>
          <w:lang w:val="en-US" w:eastAsia="en-CA"/>
        </w:rPr>
      </w:pPr>
      <w:r>
        <w:rPr>
          <w:lang w:val="en-US" w:eastAsia="en-CA"/>
        </w:rPr>
        <w:t>The system is depicted in section 10.</w:t>
      </w:r>
      <w:del w:id="4" w:author="Alessandro Scannavini" w:date="2018-06-18T10:59:00Z">
        <w:r w:rsidDel="003F09D2">
          <w:rPr>
            <w:lang w:val="en-US" w:eastAsia="en-CA"/>
          </w:rPr>
          <w:delText>x</w:delText>
        </w:r>
      </w:del>
      <w:proofErr w:type="gramStart"/>
      <w:ins w:id="5" w:author="Alessandro Scannavini" w:date="2018-06-18T10:59:00Z">
        <w:r w:rsidR="003F09D2">
          <w:rPr>
            <w:lang w:val="en-US" w:eastAsia="en-CA"/>
          </w:rPr>
          <w:t>2</w:t>
        </w:r>
      </w:ins>
      <w:r>
        <w:rPr>
          <w:lang w:val="en-US" w:eastAsia="en-CA"/>
        </w:rPr>
        <w:t>.</w:t>
      </w:r>
      <w:proofErr w:type="gramEnd"/>
      <w:del w:id="6" w:author="Alessandro Scannavini" w:date="2018-06-18T10:59:00Z">
        <w:r w:rsidDel="003F09D2">
          <w:rPr>
            <w:lang w:val="en-US" w:eastAsia="en-CA"/>
          </w:rPr>
          <w:delText>x</w:delText>
        </w:r>
      </w:del>
      <w:ins w:id="7" w:author="Alessandro Scannavini" w:date="2018-06-18T10:59:00Z">
        <w:r w:rsidR="003F09D2">
          <w:rPr>
            <w:lang w:val="en-US" w:eastAsia="en-CA"/>
          </w:rPr>
          <w:t>2</w:t>
        </w:r>
      </w:ins>
      <w:r>
        <w:rPr>
          <w:lang w:val="en-US" w:eastAsia="en-CA"/>
        </w:rPr>
        <w:t>.</w:t>
      </w:r>
      <w:del w:id="8" w:author="Alessandro Scannavini" w:date="2018-06-18T10:59:00Z">
        <w:r w:rsidDel="003F09D2">
          <w:rPr>
            <w:lang w:val="en-US" w:eastAsia="en-CA"/>
          </w:rPr>
          <w:delText>x</w:delText>
        </w:r>
      </w:del>
      <w:proofErr w:type="gramStart"/>
      <w:ins w:id="9" w:author="Alessandro Scannavini" w:date="2018-06-18T10:59:00Z">
        <w:r w:rsidR="003F09D2">
          <w:rPr>
            <w:lang w:val="en-US" w:eastAsia="en-CA"/>
          </w:rPr>
          <w:t>4</w:t>
        </w:r>
      </w:ins>
      <w:r>
        <w:rPr>
          <w:lang w:val="en-US" w:eastAsia="en-CA"/>
        </w:rPr>
        <w:t>.</w:t>
      </w:r>
      <w:proofErr w:type="gramEnd"/>
      <w:del w:id="10" w:author="Alessandro Scannavini" w:date="2018-06-18T10:59:00Z">
        <w:r w:rsidDel="003F09D2">
          <w:rPr>
            <w:lang w:val="en-US" w:eastAsia="en-CA"/>
          </w:rPr>
          <w:delText>x</w:delText>
        </w:r>
      </w:del>
      <w:ins w:id="11" w:author="Alessandro Scannavini" w:date="2018-06-18T10:59:00Z">
        <w:r w:rsidR="003F09D2">
          <w:rPr>
            <w:lang w:val="en-US" w:eastAsia="en-CA"/>
          </w:rPr>
          <w:t>1</w:t>
        </w:r>
      </w:ins>
      <w:r>
        <w:rPr>
          <w:lang w:val="en-US" w:eastAsia="en-CA"/>
        </w:rPr>
        <w:t>. I</w:t>
      </w:r>
      <w:r w:rsidRPr="00530CB2">
        <w:rPr>
          <w:lang w:eastAsia="it-IT"/>
        </w:rPr>
        <w:t xml:space="preserve">n case </w:t>
      </w:r>
      <w:r>
        <w:rPr>
          <w:lang w:eastAsia="it-IT"/>
        </w:rPr>
        <w:t>of OTA Occupied BW type of measurements, NF to FF transform is not needed. Occupied BW is measured in Near Field for the declared direction</w:t>
      </w:r>
    </w:p>
    <w:p w:rsidR="004F14C1" w:rsidRDefault="004F14C1" w:rsidP="004F14C1">
      <w:pPr>
        <w:pStyle w:val="Heading5"/>
        <w:jc w:val="left"/>
      </w:pPr>
      <w:bookmarkStart w:id="12" w:name="_Toc515552046"/>
      <w:r>
        <w:t xml:space="preserve">10.2.7.4.2 </w:t>
      </w:r>
      <w:r>
        <w:tab/>
        <w:t>Calibration</w:t>
      </w:r>
      <w:bookmarkEnd w:id="12"/>
    </w:p>
    <w:p w:rsidR="004F14C1" w:rsidRDefault="004F14C1" w:rsidP="004F14C1">
      <w:pPr>
        <w:rPr>
          <w:b/>
        </w:rPr>
      </w:pPr>
      <w:r w:rsidRPr="001F1125">
        <w:rPr>
          <w:b/>
        </w:rPr>
        <w:t xml:space="preserve">Stage 1 – Calibration: </w:t>
      </w:r>
    </w:p>
    <w:p w:rsidR="004F14C1" w:rsidRDefault="004F14C1" w:rsidP="004F14C1">
      <w:pPr>
        <w:rPr>
          <w:lang w:eastAsia="ja-JP"/>
        </w:rPr>
      </w:pPr>
      <w:r w:rsidRPr="006B30AB">
        <w:rPr>
          <w:lang w:eastAsia="ja-JP"/>
        </w:rPr>
        <w:t xml:space="preserve">Calibration </w:t>
      </w:r>
      <w:r>
        <w:rPr>
          <w:lang w:eastAsia="ja-JP"/>
        </w:rPr>
        <w:t xml:space="preserve">shall be done with the </w:t>
      </w:r>
      <w:r w:rsidRPr="006B30AB">
        <w:rPr>
          <w:lang w:eastAsia="ja-JP"/>
        </w:rPr>
        <w:t xml:space="preserve">procedure </w:t>
      </w:r>
      <w:r>
        <w:rPr>
          <w:lang w:eastAsia="ja-JP"/>
        </w:rPr>
        <w:t>shown</w:t>
      </w:r>
      <w:r w:rsidRPr="006B30AB">
        <w:rPr>
          <w:lang w:eastAsia="ja-JP"/>
        </w:rPr>
        <w:t xml:space="preserve"> </w:t>
      </w:r>
      <w:r>
        <w:rPr>
          <w:lang w:eastAsia="ja-JP"/>
        </w:rPr>
        <w:t xml:space="preserve">in </w:t>
      </w:r>
      <w:r w:rsidR="008A4B8C" w:rsidRPr="008A4B8C">
        <w:rPr>
          <w:highlight w:val="yellow"/>
          <w:lang w:eastAsia="ja-JP"/>
          <w:rPrChange w:id="13" w:author="kybett" w:date="2018-04-25T09:22:00Z">
            <w:rPr>
              <w:lang w:eastAsia="ja-JP"/>
            </w:rPr>
          </w:rPrChange>
        </w:rPr>
        <w:t>10.</w:t>
      </w:r>
      <w:del w:id="14" w:author="Alessandro Scannavini" w:date="2018-06-18T10:59:00Z">
        <w:r w:rsidR="008A4B8C" w:rsidRPr="008A4B8C">
          <w:rPr>
            <w:highlight w:val="yellow"/>
            <w:lang w:eastAsia="ja-JP"/>
            <w:rPrChange w:id="15" w:author="kybett" w:date="2018-04-25T09:22:00Z">
              <w:rPr>
                <w:lang w:eastAsia="ja-JP"/>
              </w:rPr>
            </w:rPrChange>
          </w:rPr>
          <w:delText>x</w:delText>
        </w:r>
      </w:del>
      <w:ins w:id="16" w:author="Alessandro Scannavini" w:date="2018-06-18T10:59:00Z">
        <w:r w:rsidR="008A4B8C" w:rsidRPr="008A4B8C">
          <w:rPr>
            <w:highlight w:val="yellow"/>
            <w:lang w:val="en-US" w:eastAsia="ja-JP"/>
            <w:rPrChange w:id="17" w:author="Alessandro Scannavini" w:date="2018-06-18T10:59:00Z">
              <w:rPr>
                <w:highlight w:val="yellow"/>
                <w:lang w:val="it-IT" w:eastAsia="ja-JP"/>
              </w:rPr>
            </w:rPrChange>
          </w:rPr>
          <w:t>2</w:t>
        </w:r>
      </w:ins>
      <w:r w:rsidR="008A4B8C" w:rsidRPr="008A4B8C">
        <w:rPr>
          <w:highlight w:val="yellow"/>
          <w:lang w:eastAsia="ja-JP"/>
          <w:rPrChange w:id="18" w:author="kybett" w:date="2018-04-25T09:22:00Z">
            <w:rPr>
              <w:lang w:eastAsia="ja-JP"/>
            </w:rPr>
          </w:rPrChange>
        </w:rPr>
        <w:t>.</w:t>
      </w:r>
      <w:del w:id="19" w:author="Alessandro Scannavini" w:date="2018-06-18T10:59:00Z">
        <w:r w:rsidR="008A4B8C" w:rsidRPr="008A4B8C">
          <w:rPr>
            <w:highlight w:val="yellow"/>
            <w:lang w:eastAsia="ja-JP"/>
            <w:rPrChange w:id="20" w:author="kybett" w:date="2018-04-25T09:22:00Z">
              <w:rPr>
                <w:lang w:eastAsia="ja-JP"/>
              </w:rPr>
            </w:rPrChange>
          </w:rPr>
          <w:delText>x</w:delText>
        </w:r>
      </w:del>
      <w:ins w:id="21" w:author="Alessandro Scannavini" w:date="2018-06-18T10:59:00Z">
        <w:r w:rsidR="008A4B8C" w:rsidRPr="008A4B8C">
          <w:rPr>
            <w:highlight w:val="yellow"/>
            <w:lang w:val="en-US" w:eastAsia="ja-JP"/>
            <w:rPrChange w:id="22" w:author="Alessandro Scannavini" w:date="2018-06-18T10:59:00Z">
              <w:rPr>
                <w:highlight w:val="yellow"/>
                <w:lang w:val="it-IT" w:eastAsia="ja-JP"/>
              </w:rPr>
            </w:rPrChange>
          </w:rPr>
          <w:t>2</w:t>
        </w:r>
      </w:ins>
      <w:r w:rsidR="008A4B8C" w:rsidRPr="008A4B8C">
        <w:rPr>
          <w:highlight w:val="yellow"/>
          <w:lang w:eastAsia="ja-JP"/>
          <w:rPrChange w:id="23" w:author="kybett" w:date="2018-04-25T09:22:00Z">
            <w:rPr>
              <w:lang w:eastAsia="ja-JP"/>
            </w:rPr>
          </w:rPrChange>
        </w:rPr>
        <w:t>.</w:t>
      </w:r>
      <w:del w:id="24" w:author="Alessandro Scannavini" w:date="2018-06-18T10:59:00Z">
        <w:r w:rsidR="008A4B8C" w:rsidRPr="008A4B8C">
          <w:rPr>
            <w:highlight w:val="yellow"/>
            <w:lang w:eastAsia="ja-JP"/>
            <w:rPrChange w:id="25" w:author="kybett" w:date="2018-04-25T09:22:00Z">
              <w:rPr>
                <w:lang w:eastAsia="ja-JP"/>
              </w:rPr>
            </w:rPrChange>
          </w:rPr>
          <w:delText>x</w:delText>
        </w:r>
      </w:del>
      <w:ins w:id="26" w:author="Alessandro Scannavini" w:date="2018-06-18T10:59:00Z">
        <w:r w:rsidR="008A4B8C" w:rsidRPr="008A4B8C">
          <w:rPr>
            <w:highlight w:val="yellow"/>
            <w:lang w:val="en-US" w:eastAsia="ja-JP"/>
            <w:rPrChange w:id="27" w:author="Alessandro Scannavini" w:date="2018-06-18T10:59:00Z">
              <w:rPr>
                <w:highlight w:val="yellow"/>
                <w:lang w:val="it-IT" w:eastAsia="ja-JP"/>
              </w:rPr>
            </w:rPrChange>
          </w:rPr>
          <w:t>4</w:t>
        </w:r>
      </w:ins>
      <w:r w:rsidR="008A4B8C" w:rsidRPr="008A4B8C">
        <w:rPr>
          <w:highlight w:val="yellow"/>
          <w:lang w:eastAsia="ja-JP"/>
          <w:rPrChange w:id="28" w:author="kybett" w:date="2018-04-25T09:22:00Z">
            <w:rPr>
              <w:lang w:eastAsia="ja-JP"/>
            </w:rPr>
          </w:rPrChange>
        </w:rPr>
        <w:t>.</w:t>
      </w:r>
      <w:del w:id="29" w:author="Alessandro Scannavini" w:date="2018-06-18T10:59:00Z">
        <w:r w:rsidR="008A4B8C" w:rsidRPr="008A4B8C">
          <w:rPr>
            <w:highlight w:val="yellow"/>
            <w:lang w:eastAsia="ja-JP"/>
            <w:rPrChange w:id="30" w:author="kybett" w:date="2018-04-25T09:22:00Z">
              <w:rPr>
                <w:lang w:eastAsia="ja-JP"/>
              </w:rPr>
            </w:rPrChange>
          </w:rPr>
          <w:delText>x</w:delText>
        </w:r>
      </w:del>
      <w:ins w:id="31" w:author="Alessandro Scannavini" w:date="2018-06-18T10:59:00Z">
        <w:r w:rsidR="003F09D2" w:rsidRPr="003F09D2">
          <w:rPr>
            <w:highlight w:val="yellow"/>
            <w:lang w:val="en-US" w:eastAsia="ja-JP"/>
          </w:rPr>
          <w:t>2</w:t>
        </w:r>
      </w:ins>
      <w:del w:id="32" w:author="Alessandro Scannavini" w:date="2018-06-18T10:59:00Z">
        <w:r w:rsidR="008A4B8C" w:rsidRPr="008A4B8C">
          <w:rPr>
            <w:highlight w:val="yellow"/>
            <w:lang w:eastAsia="ja-JP"/>
            <w:rPrChange w:id="33" w:author="kybett" w:date="2018-04-25T09:22:00Z">
              <w:rPr>
                <w:lang w:eastAsia="ja-JP"/>
              </w:rPr>
            </w:rPrChange>
          </w:rPr>
          <w:delText>.x</w:delText>
        </w:r>
      </w:del>
      <w:r>
        <w:rPr>
          <w:lang w:eastAsia="ja-JP"/>
        </w:rPr>
        <w:t xml:space="preserve">. to ensure that the SNR at the measurement </w:t>
      </w:r>
      <w:r w:rsidRPr="00F17D67">
        <w:rPr>
          <w:lang w:val="en-US" w:eastAsia="ja-JP"/>
        </w:rPr>
        <w:t>equipment</w:t>
      </w:r>
      <w:r>
        <w:rPr>
          <w:lang w:eastAsia="ja-JP"/>
        </w:rPr>
        <w:t xml:space="preserve"> input is appropriate and the reception signal level at the measurement </w:t>
      </w:r>
      <w:r w:rsidRPr="00F17D67">
        <w:rPr>
          <w:lang w:val="en-US" w:eastAsia="ja-JP"/>
        </w:rPr>
        <w:t>equipment</w:t>
      </w:r>
      <w:r>
        <w:rPr>
          <w:lang w:eastAsia="ja-JP"/>
        </w:rPr>
        <w:t xml:space="preserve"> is within the dynamic range of measurement equipment.</w:t>
      </w:r>
    </w:p>
    <w:p w:rsidR="004F14C1" w:rsidRDefault="004F14C1" w:rsidP="004F14C1">
      <w:pPr>
        <w:pStyle w:val="Heading5"/>
        <w:jc w:val="left"/>
      </w:pPr>
      <w:bookmarkStart w:id="34" w:name="_Toc515552047"/>
      <w:r>
        <w:t xml:space="preserve">10.2.7.4.3 </w:t>
      </w:r>
      <w:r>
        <w:tab/>
        <w:t>Procedure</w:t>
      </w:r>
      <w:bookmarkEnd w:id="34"/>
    </w:p>
    <w:p w:rsidR="004F14C1" w:rsidRDefault="004F14C1" w:rsidP="004F14C1">
      <w:pPr>
        <w:rPr>
          <w:b/>
        </w:rPr>
      </w:pPr>
      <w:r w:rsidRPr="001F1125">
        <w:rPr>
          <w:b/>
        </w:rPr>
        <w:t>Stage 2 - Measurement:</w:t>
      </w:r>
    </w:p>
    <w:p w:rsidR="004F14C1" w:rsidRDefault="004F14C1" w:rsidP="004F14C1">
      <w:r w:rsidRPr="001F1125">
        <w:t>The testing procedure consists of the following steps:</w:t>
      </w:r>
    </w:p>
    <w:p w:rsidR="00000000" w:rsidRDefault="004F14C1">
      <w:pPr>
        <w:pStyle w:val="ListParagraph"/>
        <w:numPr>
          <w:ilvl w:val="0"/>
          <w:numId w:val="42"/>
        </w:numPr>
        <w:spacing w:after="160" w:line="259" w:lineRule="auto"/>
        <w:contextualSpacing/>
        <w:pPrChange w:id="35" w:author="Rich" w:date="2018-05-31T14:52:00Z">
          <w:pPr>
            <w:pStyle w:val="ListParagraph"/>
            <w:numPr>
              <w:numId w:val="44"/>
            </w:numPr>
            <w:tabs>
              <w:tab w:val="num" w:pos="360"/>
              <w:tab w:val="num" w:pos="720"/>
            </w:tabs>
            <w:spacing w:after="160" w:line="259" w:lineRule="auto"/>
            <w:ind w:left="720" w:hanging="720"/>
            <w:contextualSpacing/>
          </w:pPr>
        </w:pPrChange>
      </w:pPr>
      <w:r>
        <w:t>Align the AAS BS with (</w:t>
      </w:r>
      <w:proofErr w:type="spellStart"/>
      <w:r>
        <w:t>Theta,Phi</w:t>
      </w:r>
      <w:proofErr w:type="spellEnd"/>
      <w:r>
        <w:t>) angles corresponding to the declared beam direction to be measured</w:t>
      </w:r>
    </w:p>
    <w:p w:rsidR="00000000" w:rsidRDefault="004F14C1">
      <w:pPr>
        <w:pStyle w:val="ListParagraph"/>
        <w:numPr>
          <w:ilvl w:val="0"/>
          <w:numId w:val="42"/>
        </w:numPr>
        <w:spacing w:after="160" w:line="259" w:lineRule="auto"/>
        <w:contextualSpacing/>
        <w:pPrChange w:id="36" w:author="Rich" w:date="2018-05-31T14:52:00Z">
          <w:pPr>
            <w:pStyle w:val="ListParagraph"/>
            <w:numPr>
              <w:numId w:val="44"/>
            </w:numPr>
            <w:tabs>
              <w:tab w:val="num" w:pos="360"/>
              <w:tab w:val="num" w:pos="720"/>
            </w:tabs>
            <w:spacing w:after="160" w:line="259" w:lineRule="auto"/>
            <w:ind w:left="720" w:hanging="720"/>
            <w:contextualSpacing/>
          </w:pPr>
        </w:pPrChange>
      </w:pPr>
      <w:r w:rsidRPr="00F11F67">
        <w:t>Configure TX branch and carrier at a time according to the manufacturer's declared rated output power</w:t>
      </w:r>
    </w:p>
    <w:p w:rsidR="00000000" w:rsidRDefault="004F14C1">
      <w:pPr>
        <w:pStyle w:val="ListParagraph"/>
        <w:numPr>
          <w:ilvl w:val="0"/>
          <w:numId w:val="42"/>
        </w:numPr>
        <w:spacing w:after="160" w:line="259" w:lineRule="auto"/>
        <w:contextualSpacing/>
        <w:pPrChange w:id="37" w:author="Rich" w:date="2018-05-31T14:52:00Z">
          <w:pPr>
            <w:pStyle w:val="ListParagraph"/>
            <w:numPr>
              <w:numId w:val="44"/>
            </w:numPr>
            <w:tabs>
              <w:tab w:val="num" w:pos="360"/>
              <w:tab w:val="num" w:pos="720"/>
            </w:tabs>
            <w:spacing w:after="160" w:line="259" w:lineRule="auto"/>
            <w:ind w:left="720" w:hanging="720"/>
            <w:contextualSpacing/>
          </w:pPr>
        </w:pPrChange>
      </w:pPr>
      <w:r w:rsidRPr="00F11F67">
        <w:t>Set the AAS BS to transmit the test signal according to E-TM3.1 at 5 MHz bandwidth configuration.</w:t>
      </w:r>
    </w:p>
    <w:p w:rsidR="00000000" w:rsidRDefault="004F14C1">
      <w:pPr>
        <w:pStyle w:val="ListParagraph"/>
        <w:numPr>
          <w:ilvl w:val="0"/>
          <w:numId w:val="42"/>
        </w:numPr>
        <w:spacing w:after="160" w:line="259" w:lineRule="auto"/>
        <w:contextualSpacing/>
        <w:pPrChange w:id="38" w:author="Rich" w:date="2018-05-31T14:52:00Z">
          <w:pPr>
            <w:pStyle w:val="ListParagraph"/>
            <w:numPr>
              <w:numId w:val="44"/>
            </w:numPr>
            <w:tabs>
              <w:tab w:val="num" w:pos="360"/>
              <w:tab w:val="num" w:pos="720"/>
            </w:tabs>
            <w:spacing w:after="160" w:line="259" w:lineRule="auto"/>
            <w:ind w:left="720" w:hanging="720"/>
            <w:contextualSpacing/>
          </w:pPr>
        </w:pPrChange>
      </w:pPr>
      <w:r w:rsidRPr="00F11F67">
        <w:t xml:space="preserve">Measure </w:t>
      </w:r>
      <w:r>
        <w:t>Occupied BW o</w:t>
      </w:r>
      <w:r w:rsidRPr="00F11F67">
        <w:t xml:space="preserve">f each carrier arriving at the measurement equipment (such as a </w:t>
      </w:r>
      <w:r w:rsidRPr="0099250D">
        <w:rPr>
          <w:lang w:val="en-US"/>
        </w:rPr>
        <w:t>spectrum</w:t>
      </w:r>
      <w:r w:rsidRPr="00F11F67">
        <w:t xml:space="preserve"> analyzer</w:t>
      </w:r>
      <w:r w:rsidRPr="0099250D">
        <w:rPr>
          <w:lang w:val="en-US"/>
        </w:rPr>
        <w:t xml:space="preserve"> or equivalent instrument</w:t>
      </w:r>
      <w:r w:rsidRPr="00F11F67">
        <w:t>).</w:t>
      </w:r>
    </w:p>
    <w:p w:rsidR="00000000" w:rsidRDefault="004F14C1">
      <w:pPr>
        <w:pStyle w:val="ListParagraph"/>
        <w:numPr>
          <w:ilvl w:val="0"/>
          <w:numId w:val="42"/>
        </w:numPr>
        <w:spacing w:after="160" w:line="259" w:lineRule="auto"/>
        <w:contextualSpacing/>
        <w:pPrChange w:id="39" w:author="Rich" w:date="2018-05-31T14:52:00Z">
          <w:pPr>
            <w:pStyle w:val="ListParagraph"/>
            <w:numPr>
              <w:numId w:val="44"/>
            </w:numPr>
            <w:tabs>
              <w:tab w:val="num" w:pos="360"/>
              <w:tab w:val="num" w:pos="720"/>
            </w:tabs>
            <w:spacing w:after="160" w:line="259" w:lineRule="auto"/>
            <w:ind w:left="720" w:hanging="720"/>
            <w:contextualSpacing/>
          </w:pPr>
        </w:pPrChange>
      </w:pPr>
      <w:r w:rsidRPr="00F11F67">
        <w:t>Repeat steps 3-4 for all conformance test</w:t>
      </w:r>
      <w:ins w:id="40" w:author="RKyb" w:date="2018-07-04T22:01:00Z">
        <w:r w:rsidR="006039EA">
          <w:t xml:space="preserve"> directions</w:t>
        </w:r>
      </w:ins>
      <w:r w:rsidRPr="00F11F67">
        <w:t xml:space="preserve"> </w:t>
      </w:r>
      <w:del w:id="41" w:author="RKyb" w:date="2018-07-04T22:01:00Z">
        <w:r w:rsidRPr="0099250D" w:rsidDel="006039EA">
          <w:rPr>
            <w:i/>
          </w:rPr>
          <w:delText>beam direction pairs</w:delText>
        </w:r>
        <w:r w:rsidRPr="00F11F67" w:rsidDel="006039EA">
          <w:delText xml:space="preserve"> </w:delText>
        </w:r>
      </w:del>
      <w:r w:rsidRPr="00F11F67">
        <w:t>as described in 3GPP TS 37.145-2 [</w:t>
      </w:r>
      <w:r w:rsidR="008A4B8C" w:rsidRPr="008A4B8C">
        <w:rPr>
          <w:highlight w:val="yellow"/>
          <w:rPrChange w:id="42" w:author="kybett" w:date="2018-04-25T09:22:00Z">
            <w:rPr/>
          </w:rPrChange>
        </w:rPr>
        <w:t>24</w:t>
      </w:r>
      <w:r w:rsidRPr="00F11F67">
        <w:t>], subclause 6.2.</w:t>
      </w:r>
    </w:p>
    <w:p w:rsidR="00000000" w:rsidRDefault="004F14C1">
      <w:pPr>
        <w:pStyle w:val="ListParagraph"/>
        <w:numPr>
          <w:ilvl w:val="0"/>
          <w:numId w:val="42"/>
        </w:numPr>
        <w:spacing w:after="160" w:line="259" w:lineRule="auto"/>
        <w:contextualSpacing/>
        <w:pPrChange w:id="43" w:author="Rich" w:date="2018-05-31T14:52:00Z">
          <w:pPr>
            <w:pStyle w:val="ListParagraph"/>
            <w:numPr>
              <w:numId w:val="44"/>
            </w:numPr>
            <w:tabs>
              <w:tab w:val="num" w:pos="360"/>
              <w:tab w:val="num" w:pos="720"/>
            </w:tabs>
            <w:spacing w:after="160" w:line="259" w:lineRule="auto"/>
            <w:ind w:left="720" w:hanging="720"/>
            <w:contextualSpacing/>
          </w:pPr>
        </w:pPrChange>
      </w:pPr>
      <w:r w:rsidRPr="00F11F67">
        <w:t>Repeat steps 3-5 for E-TM3.2, E-TM3.3 and E-TM2.</w:t>
      </w:r>
    </w:p>
    <w:p w:rsidR="004F14C1" w:rsidDel="003F09D2" w:rsidRDefault="004F14C1" w:rsidP="004F14C1">
      <w:pPr>
        <w:spacing w:after="160" w:line="259" w:lineRule="auto"/>
        <w:contextualSpacing/>
        <w:rPr>
          <w:del w:id="44" w:author="Alessandro Scannavini" w:date="2018-06-18T10:58:00Z"/>
        </w:rPr>
      </w:pPr>
      <w:del w:id="45" w:author="Alessandro Scannavini" w:date="2018-06-18T10:58:00Z">
        <w:r w:rsidRPr="00F11F67" w:rsidDel="003F09D2">
          <w:delText>The EVM of ea</w:delText>
        </w:r>
        <w:r w:rsidRPr="00F11F67" w:rsidDel="003F09D2">
          <w:rPr>
            <w:rFonts w:hint="eastAsia"/>
          </w:rPr>
          <w:delText xml:space="preserve">ch E-UTRA carrier </w:delText>
        </w:r>
        <w:r w:rsidRPr="00F11F67" w:rsidDel="003F09D2">
          <w:delText>for different modulation schemes on PDSCH to be less than the limits defined in 3GPP TS 37.105 [</w:delText>
        </w:r>
        <w:r w:rsidR="008A4B8C" w:rsidRPr="008A4B8C">
          <w:rPr>
            <w:highlight w:val="yellow"/>
            <w:rPrChange w:id="46" w:author="kybett" w:date="2018-04-25T09:22:00Z">
              <w:rPr/>
            </w:rPrChange>
          </w:rPr>
          <w:delText>3</w:delText>
        </w:r>
        <w:r w:rsidRPr="00F11F67" w:rsidDel="003F09D2">
          <w:delText>], subclause 9.6.</w:delText>
        </w:r>
      </w:del>
    </w:p>
    <w:p w:rsidR="00000000" w:rsidRDefault="004F14C1">
      <w:pPr>
        <w:pPrChange w:id="47" w:author="Alessandro Scannavini" w:date="2018-06-18T10:59:00Z">
          <w:pPr>
            <w:pStyle w:val="ListParagraph"/>
            <w:ind w:firstLine="400"/>
          </w:pPr>
        </w:pPrChange>
      </w:pPr>
      <w:r>
        <w:t>For conformance tests, Occupied BW shall be measured at maximum power setting.</w:t>
      </w:r>
    </w:p>
    <w:p w:rsidR="001D59AF" w:rsidRDefault="001D59AF" w:rsidP="001D59AF">
      <w:pPr>
        <w:pStyle w:val="Heading5"/>
        <w:jc w:val="left"/>
        <w:rPr>
          <w:ins w:id="48" w:author="kybett" w:date="2018-04-25T09:21:00Z"/>
        </w:rPr>
      </w:pPr>
      <w:bookmarkStart w:id="49" w:name="_Toc515552048"/>
      <w:ins w:id="50" w:author="kybett" w:date="2018-04-25T09:21:00Z">
        <w:r>
          <w:t xml:space="preserve">10.2.7.4.4 </w:t>
        </w:r>
        <w:r>
          <w:tab/>
          <w:t>MU assessment</w:t>
        </w:r>
        <w:bookmarkEnd w:id="49"/>
        <w:r>
          <w:t xml:space="preserve"> </w:t>
        </w:r>
      </w:ins>
    </w:p>
    <w:p w:rsidR="001D59AF" w:rsidRPr="001D59AF" w:rsidRDefault="001D59AF" w:rsidP="001D59AF">
      <w:pPr>
        <w:pStyle w:val="Heading6"/>
        <w:rPr>
          <w:ins w:id="51" w:author="kybett" w:date="2018-04-25T10:15:00Z"/>
          <w:color w:val="auto"/>
        </w:rPr>
      </w:pPr>
      <w:bookmarkStart w:id="52" w:name="_Toc515552049"/>
      <w:ins w:id="53" w:author="kybett" w:date="2018-04-25T09:21:00Z">
        <w:r w:rsidRPr="001D59AF">
          <w:rPr>
            <w:color w:val="auto"/>
          </w:rPr>
          <w:t>10.2.</w:t>
        </w:r>
      </w:ins>
      <w:ins w:id="54" w:author="Alessandro Scannavini" w:date="2018-07-04T17:51:00Z">
        <w:r w:rsidR="007059CB">
          <w:rPr>
            <w:color w:val="auto"/>
          </w:rPr>
          <w:t>7.4.4.1</w:t>
        </w:r>
      </w:ins>
      <w:bookmarkStart w:id="55" w:name="_GoBack"/>
      <w:bookmarkEnd w:id="55"/>
      <w:ins w:id="56" w:author="kybett" w:date="2018-04-25T09:21:00Z">
        <w:del w:id="57" w:author="Alessandro Scannavini" w:date="2018-07-04T17:51:00Z">
          <w:r w:rsidRPr="001D59AF" w:rsidDel="001D59AF">
            <w:rPr>
              <w:color w:val="auto"/>
            </w:rPr>
            <w:delText>4</w:delText>
          </w:r>
        </w:del>
        <w:del w:id="58" w:author="Alessandro Scannavini" w:date="2018-07-04T17:54:00Z">
          <w:r w:rsidRPr="001D59AF" w:rsidDel="007059CB">
            <w:rPr>
              <w:color w:val="auto"/>
            </w:rPr>
            <w:delText>.</w:delText>
          </w:r>
        </w:del>
        <w:del w:id="59" w:author="Alessandro Scannavini" w:date="2018-07-04T17:51:00Z">
          <w:r w:rsidRPr="001D59AF" w:rsidDel="001D59AF">
            <w:rPr>
              <w:color w:val="auto"/>
            </w:rPr>
            <w:delText>7</w:delText>
          </w:r>
        </w:del>
        <w:del w:id="60" w:author="Alessandro Scannavini" w:date="2018-07-04T17:54:00Z">
          <w:r w:rsidRPr="001D59AF" w:rsidDel="007059CB">
            <w:rPr>
              <w:color w:val="auto"/>
            </w:rPr>
            <w:delText>.</w:delText>
          </w:r>
        </w:del>
        <w:del w:id="61" w:author="Alessandro Scannavini" w:date="2018-07-04T17:51:00Z">
          <w:r w:rsidRPr="001D59AF" w:rsidDel="001D59AF">
            <w:rPr>
              <w:color w:val="auto"/>
            </w:rPr>
            <w:delText>4</w:delText>
          </w:r>
        </w:del>
        <w:del w:id="62" w:author="Alessandro Scannavini" w:date="2018-07-04T17:54:00Z">
          <w:r w:rsidRPr="001D59AF" w:rsidDel="007059CB">
            <w:rPr>
              <w:color w:val="auto"/>
            </w:rPr>
            <w:delText xml:space="preserve">.1 </w:delText>
          </w:r>
        </w:del>
        <w:r w:rsidRPr="001D59AF">
          <w:rPr>
            <w:color w:val="auto"/>
          </w:rPr>
          <w:tab/>
          <w:t>MU Budget</w:t>
        </w:r>
      </w:ins>
      <w:bookmarkEnd w:id="52"/>
    </w:p>
    <w:p w:rsidR="00000000" w:rsidRDefault="001D59AF">
      <w:pPr>
        <w:rPr>
          <w:ins w:id="63" w:author="kybett" w:date="2018-04-25T09:21:00Z"/>
          <w:del w:id="64" w:author="Alessandro Scannavini" w:date="2018-07-04T17:52:00Z"/>
          <w:lang w:val="en-US"/>
          <w:rPrChange w:id="65" w:author="kybett" w:date="2018-04-25T10:15:00Z">
            <w:rPr>
              <w:ins w:id="66" w:author="kybett" w:date="2018-04-25T09:21:00Z"/>
              <w:del w:id="67" w:author="Alessandro Scannavini" w:date="2018-07-04T17:52:00Z"/>
            </w:rPr>
          </w:rPrChange>
        </w:rPr>
        <w:pPrChange w:id="68" w:author="kybett" w:date="2018-04-25T10:15:00Z">
          <w:pPr>
            <w:pStyle w:val="Heading6"/>
          </w:pPr>
        </w:pPrChange>
      </w:pPr>
      <w:ins w:id="69" w:author="kybett" w:date="2018-04-25T10:15:00Z">
        <w:del w:id="70" w:author="Alessandro Scannavini" w:date="2018-07-04T17:52:00Z">
          <w:r w:rsidDel="001D59AF">
            <w:rPr>
              <w:lang w:val="en-US"/>
            </w:rPr>
            <w:delText>Same uncertainty budget format as for EVM type of measurements.</w:delText>
          </w:r>
        </w:del>
      </w:ins>
    </w:p>
    <w:p w:rsidR="00000000" w:rsidRDefault="001D59AF">
      <w:pPr>
        <w:pStyle w:val="Heading6"/>
        <w:rPr>
          <w:ins w:id="71" w:author="kybett" w:date="2018-04-25T10:15:00Z"/>
          <w:color w:val="auto"/>
        </w:rPr>
        <w:pPrChange w:id="72" w:author="kybett" w:date="2018-04-25T09:21:00Z">
          <w:pPr>
            <w:pStyle w:val="Heading4"/>
          </w:pPr>
        </w:pPrChange>
      </w:pPr>
      <w:bookmarkStart w:id="73" w:name="_Toc515552050"/>
      <w:ins w:id="74" w:author="kybett" w:date="2018-04-25T09:21:00Z">
        <w:r w:rsidRPr="001D59AF">
          <w:rPr>
            <w:color w:val="auto"/>
          </w:rPr>
          <w:t>10.2</w:t>
        </w:r>
        <w:proofErr w:type="gramStart"/>
        <w:r w:rsidRPr="001D59AF">
          <w:rPr>
            <w:color w:val="auto"/>
          </w:rPr>
          <w:t>.</w:t>
        </w:r>
        <w:proofErr w:type="gramEnd"/>
        <w:del w:id="75" w:author="Alessandro Scannavini" w:date="2018-07-04T17:52:00Z">
          <w:r w:rsidRPr="001D59AF" w:rsidDel="001D59AF">
            <w:rPr>
              <w:color w:val="auto"/>
            </w:rPr>
            <w:delText>4</w:delText>
          </w:r>
        </w:del>
      </w:ins>
      <w:ins w:id="76" w:author="Alessandro Scannavini" w:date="2018-07-04T17:52:00Z">
        <w:r>
          <w:rPr>
            <w:color w:val="auto"/>
          </w:rPr>
          <w:t>7</w:t>
        </w:r>
      </w:ins>
      <w:ins w:id="77" w:author="kybett" w:date="2018-04-25T09:21:00Z">
        <w:r w:rsidRPr="001D59AF">
          <w:rPr>
            <w:rFonts w:hint="eastAsia"/>
            <w:color w:val="auto"/>
          </w:rPr>
          <w:t>.</w:t>
        </w:r>
        <w:del w:id="78" w:author="Alessandro Scannavini" w:date="2018-07-04T17:52:00Z">
          <w:r w:rsidRPr="001D59AF" w:rsidDel="001D59AF">
            <w:rPr>
              <w:color w:val="auto"/>
            </w:rPr>
            <w:delText>7</w:delText>
          </w:r>
        </w:del>
      </w:ins>
      <w:ins w:id="79" w:author="Alessandro Scannavini" w:date="2018-07-04T17:52:00Z">
        <w:r>
          <w:rPr>
            <w:color w:val="auto"/>
          </w:rPr>
          <w:t>4</w:t>
        </w:r>
      </w:ins>
      <w:ins w:id="80" w:author="kybett" w:date="2018-04-25T09:21:00Z">
        <w:r w:rsidRPr="001D59AF">
          <w:rPr>
            <w:color w:val="auto"/>
          </w:rPr>
          <w:t>.4.</w:t>
        </w:r>
        <w:r w:rsidRPr="001D59AF">
          <w:rPr>
            <w:rFonts w:hint="eastAsia"/>
            <w:color w:val="auto"/>
          </w:rPr>
          <w:t xml:space="preserve">2 </w:t>
        </w:r>
        <w:r w:rsidRPr="001D59AF">
          <w:rPr>
            <w:color w:val="auto"/>
          </w:rPr>
          <w:tab/>
          <w:t>MU Value</w:t>
        </w:r>
      </w:ins>
      <w:bookmarkEnd w:id="73"/>
    </w:p>
    <w:p w:rsidR="00000000" w:rsidRDefault="001D59AF">
      <w:pPr>
        <w:pStyle w:val="TH"/>
        <w:rPr>
          <w:ins w:id="81" w:author="kybett" w:date="2018-04-25T10:15:00Z"/>
          <w:del w:id="82" w:author="Alessandro Scannavini" w:date="2018-07-04T17:52:00Z"/>
        </w:rPr>
      </w:pPr>
      <w:ins w:id="83" w:author="kybett" w:date="2018-04-25T10:15:00Z">
        <w:del w:id="84" w:author="Alessandro Scannavini" w:date="2018-07-04T17:52:00Z">
          <w:r w:rsidRPr="00E70783" w:rsidDel="001D59AF">
            <w:delText xml:space="preserve">Table </w:delText>
          </w:r>
          <w:r w:rsidRPr="00D32C3D" w:rsidDel="001D59AF">
            <w:delText>10.</w:delText>
          </w:r>
          <w:r w:rsidDel="001D59AF">
            <w:delText>2.6.3.4.1-1</w:delText>
          </w:r>
          <w:r w:rsidRPr="00E70783" w:rsidDel="001D59AF">
            <w:delText xml:space="preserve">: Near Field Test Range Uncertainty assessment for eAAS OTA </w:delText>
          </w:r>
          <w:r w:rsidDel="001D59AF">
            <w:delText>Occupied BW measurement</w:delText>
          </w:r>
        </w:del>
      </w:ins>
    </w:p>
    <w:tbl>
      <w:tblPr>
        <w:tblW w:w="1106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/>
      </w:tblPr>
      <w:tblGrid>
        <w:gridCol w:w="802"/>
        <w:gridCol w:w="2520"/>
        <w:gridCol w:w="1080"/>
        <w:gridCol w:w="1170"/>
        <w:gridCol w:w="1170"/>
        <w:gridCol w:w="1350"/>
        <w:gridCol w:w="630"/>
        <w:gridCol w:w="1170"/>
        <w:gridCol w:w="1170"/>
      </w:tblGrid>
      <w:tr w:rsidR="001D59AF" w:rsidRPr="00530CB2" w:rsidDel="001D59AF" w:rsidTr="00582FC9">
        <w:trPr>
          <w:cantSplit/>
          <w:tblHeader/>
          <w:jc w:val="center"/>
          <w:ins w:id="85" w:author="kybett" w:date="2018-04-25T10:15:00Z"/>
          <w:del w:id="86" w:author="Alessandro Scannavini" w:date="2018-07-04T17:5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87" w:author="kybett" w:date="2018-04-25T10:15:00Z"/>
                <w:del w:id="88" w:author="Alessandro Scannavini" w:date="2018-07-04T17:52:00Z"/>
                <w:rFonts w:ascii="Arial" w:hAnsi="Arial" w:cs="Arial"/>
                <w:b/>
                <w:sz w:val="16"/>
                <w:szCs w:val="16"/>
              </w:rPr>
            </w:pPr>
            <w:ins w:id="89" w:author="kybett" w:date="2018-04-25T10:15:00Z">
              <w:del w:id="90" w:author="Alessandro Scannavini" w:date="2018-07-04T17:52:00Z">
                <w:r w:rsidRPr="00530CB2" w:rsidDel="001D59AF">
                  <w:rPr>
                    <w:rFonts w:ascii="Arial" w:hAnsi="Arial" w:cs="Arial"/>
                    <w:b/>
                    <w:sz w:val="16"/>
                    <w:szCs w:val="16"/>
                  </w:rPr>
                  <w:delText>UID</w:delText>
                </w:r>
              </w:del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59AF" w:rsidRPr="00530CB2" w:rsidDel="001D59AF" w:rsidRDefault="001D59AF" w:rsidP="00582FC9">
            <w:pPr>
              <w:jc w:val="center"/>
              <w:rPr>
                <w:ins w:id="91" w:author="kybett" w:date="2018-04-25T10:15:00Z"/>
                <w:del w:id="92" w:author="Alessandro Scannavini" w:date="2018-07-04T17:52:00Z"/>
                <w:rFonts w:ascii="Arial" w:hAnsi="Arial" w:cs="Arial"/>
                <w:b/>
                <w:sz w:val="16"/>
                <w:szCs w:val="16"/>
              </w:rPr>
            </w:pPr>
            <w:ins w:id="93" w:author="kybett" w:date="2018-04-25T10:15:00Z">
              <w:del w:id="94" w:author="Alessandro Scannavini" w:date="2018-07-04T17:52:00Z">
                <w:r w:rsidRPr="00530CB2" w:rsidDel="001D59AF">
                  <w:rPr>
                    <w:rFonts w:ascii="Arial" w:hAnsi="Arial" w:cs="Arial"/>
                    <w:b/>
                    <w:sz w:val="16"/>
                    <w:szCs w:val="16"/>
                  </w:rPr>
                  <w:delText>Uncertainty source</w:delText>
                </w:r>
              </w:del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95" w:author="kybett" w:date="2018-04-25T10:15:00Z"/>
                <w:del w:id="96" w:author="Alessandro Scannavini" w:date="2018-07-04T17:52:00Z"/>
                <w:rFonts w:ascii="Arial" w:hAnsi="Arial" w:cs="Arial"/>
                <w:b/>
                <w:sz w:val="16"/>
                <w:szCs w:val="16"/>
              </w:rPr>
            </w:pPr>
            <w:ins w:id="97" w:author="kybett" w:date="2018-04-25T10:15:00Z">
              <w:del w:id="98" w:author="Alessandro Scannavini" w:date="2018-07-04T17:52:00Z">
                <w:r w:rsidRPr="00530CB2" w:rsidDel="001D59AF">
                  <w:rPr>
                    <w:rFonts w:ascii="Arial" w:hAnsi="Arial" w:cs="Arial"/>
                    <w:b/>
                    <w:sz w:val="16"/>
                    <w:szCs w:val="16"/>
                  </w:rPr>
                  <w:delText>Uncertainty value</w:delText>
                </w:r>
                <w:r w:rsidDel="001D59AF">
                  <w:rPr>
                    <w:rFonts w:ascii="Arial" w:hAnsi="Arial" w:cs="Arial"/>
                    <w:b/>
                    <w:sz w:val="16"/>
                    <w:szCs w:val="16"/>
                  </w:rPr>
                  <w:delText xml:space="preserve"> </w:delText>
                </w:r>
                <w:r w:rsidDel="001D59AF">
                  <w:rPr>
                    <w:rFonts w:ascii="Arial" w:hAnsi="Arial" w:cs="Arial"/>
                    <w:b/>
                    <w:bCs/>
                    <w:color w:val="000000"/>
                    <w:sz w:val="16"/>
                    <w:szCs w:val="16"/>
                  </w:rPr>
                  <w:delText xml:space="preserve">f </w:delText>
                </w:r>
                <w:r w:rsidDel="001D59AF">
                  <w:rPr>
                    <w:rFonts w:ascii="Cambria Math" w:hAnsi="Cambria Math" w:cs="Cambria Math"/>
                    <w:b/>
                    <w:bCs/>
                    <w:color w:val="000000"/>
                    <w:sz w:val="16"/>
                    <w:szCs w:val="16"/>
                  </w:rPr>
                  <w:delText>≦</w:delText>
                </w:r>
                <w:r w:rsidDel="001D59AF">
                  <w:rPr>
                    <w:rFonts w:ascii="Arial" w:hAnsi="Arial" w:cs="Arial"/>
                    <w:b/>
                    <w:bCs/>
                    <w:color w:val="000000"/>
                    <w:sz w:val="16"/>
                    <w:szCs w:val="16"/>
                  </w:rPr>
                  <w:delText xml:space="preserve"> 3GHz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9AF" w:rsidDel="001D59AF" w:rsidRDefault="001D59AF" w:rsidP="00582FC9">
            <w:pPr>
              <w:jc w:val="center"/>
              <w:rPr>
                <w:ins w:id="99" w:author="kybett" w:date="2018-04-25T10:15:00Z"/>
                <w:del w:id="100" w:author="Alessandro Scannavini" w:date="2018-07-04T17:52:00Z"/>
                <w:rFonts w:ascii="Arial" w:hAnsi="Arial" w:cs="Arial"/>
                <w:b/>
                <w:sz w:val="16"/>
                <w:szCs w:val="16"/>
              </w:rPr>
            </w:pPr>
            <w:ins w:id="101" w:author="kybett" w:date="2018-04-25T10:15:00Z">
              <w:del w:id="102" w:author="Alessandro Scannavini" w:date="2018-07-04T17:52:00Z">
                <w:r w:rsidDel="001D59AF">
                  <w:rPr>
                    <w:rFonts w:ascii="Arial" w:hAnsi="Arial" w:cs="Arial"/>
                    <w:b/>
                    <w:sz w:val="16"/>
                    <w:szCs w:val="16"/>
                  </w:rPr>
                  <w:delText>Uncertainty value</w:delText>
                </w:r>
              </w:del>
            </w:ins>
          </w:p>
          <w:p w:rsidR="001D59AF" w:rsidRPr="00530CB2" w:rsidDel="001D59AF" w:rsidRDefault="001D59AF" w:rsidP="00582FC9">
            <w:pPr>
              <w:jc w:val="center"/>
              <w:rPr>
                <w:ins w:id="103" w:author="kybett" w:date="2018-04-25T10:15:00Z"/>
                <w:del w:id="104" w:author="Alessandro Scannavini" w:date="2018-07-04T17:52:00Z"/>
                <w:rFonts w:ascii="Arial" w:hAnsi="Arial" w:cs="Arial"/>
                <w:b/>
                <w:sz w:val="16"/>
                <w:szCs w:val="16"/>
              </w:rPr>
            </w:pPr>
            <w:ins w:id="105" w:author="kybett" w:date="2018-04-25T10:15:00Z">
              <w:del w:id="106" w:author="Alessandro Scannavini" w:date="2018-07-04T17:52:00Z">
                <w:r w:rsidDel="001D59AF">
                  <w:rPr>
                    <w:rFonts w:ascii="Arial" w:hAnsi="Arial" w:cs="Arial"/>
                    <w:b/>
                    <w:bCs/>
                    <w:color w:val="000000"/>
                    <w:sz w:val="16"/>
                    <w:szCs w:val="16"/>
                  </w:rPr>
                  <w:delText xml:space="preserve">3GHz </w:delText>
                </w:r>
                <w:r w:rsidDel="001D59AF">
                  <w:rPr>
                    <w:rFonts w:ascii="Cambria Math" w:hAnsi="Cambria Math" w:cs="Cambria Math"/>
                    <w:b/>
                    <w:bCs/>
                    <w:color w:val="000000"/>
                    <w:sz w:val="16"/>
                    <w:szCs w:val="16"/>
                    <w:lang w:eastAsia="ja-JP"/>
                  </w:rPr>
                  <w:delText>&lt;</w:delText>
                </w:r>
                <w:r w:rsidDel="001D59AF">
                  <w:rPr>
                    <w:rFonts w:ascii="Arial" w:hAnsi="Arial" w:cs="Arial"/>
                    <w:b/>
                    <w:bCs/>
                    <w:color w:val="000000"/>
                    <w:sz w:val="16"/>
                    <w:szCs w:val="16"/>
                  </w:rPr>
                  <w:delText xml:space="preserve"> f </w:delText>
                </w:r>
                <w:r w:rsidDel="001D59AF">
                  <w:rPr>
                    <w:rFonts w:ascii="Cambria Math" w:hAnsi="Cambria Math" w:cs="Cambria Math"/>
                    <w:b/>
                    <w:bCs/>
                    <w:color w:val="000000"/>
                    <w:sz w:val="16"/>
                    <w:szCs w:val="16"/>
                  </w:rPr>
                  <w:delText>≦ </w:delText>
                </w:r>
                <w:r w:rsidDel="001D59AF">
                  <w:rPr>
                    <w:rFonts w:ascii="Arial" w:hAnsi="Arial" w:cs="Arial"/>
                    <w:b/>
                    <w:bCs/>
                    <w:color w:val="000000"/>
                    <w:sz w:val="16"/>
                    <w:szCs w:val="16"/>
                  </w:rPr>
                  <w:delText>4.2 GHz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07" w:author="kybett" w:date="2018-04-25T10:15:00Z"/>
                <w:del w:id="108" w:author="Alessandro Scannavini" w:date="2018-07-04T17:52:00Z"/>
                <w:rFonts w:ascii="Arial" w:hAnsi="Arial" w:cs="Arial"/>
                <w:b/>
                <w:sz w:val="16"/>
                <w:szCs w:val="16"/>
              </w:rPr>
            </w:pPr>
            <w:ins w:id="109" w:author="kybett" w:date="2018-04-25T10:15:00Z">
              <w:del w:id="110" w:author="Alessandro Scannavini" w:date="2018-07-04T17:52:00Z">
                <w:r w:rsidRPr="00530CB2" w:rsidDel="001D59AF">
                  <w:rPr>
                    <w:rFonts w:ascii="Arial" w:hAnsi="Arial" w:cs="Arial"/>
                    <w:b/>
                    <w:sz w:val="16"/>
                    <w:szCs w:val="16"/>
                  </w:rPr>
                  <w:delText>Distribution of the probability</w:delText>
                </w:r>
              </w:del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11" w:author="kybett" w:date="2018-04-25T10:15:00Z"/>
                <w:del w:id="112" w:author="Alessandro Scannavini" w:date="2018-07-04T17:52:00Z"/>
                <w:rFonts w:ascii="Arial" w:hAnsi="Arial" w:cs="Arial"/>
                <w:b/>
                <w:sz w:val="16"/>
                <w:szCs w:val="16"/>
              </w:rPr>
            </w:pPr>
            <w:ins w:id="113" w:author="kybett" w:date="2018-04-25T10:15:00Z">
              <w:del w:id="114" w:author="Alessandro Scannavini" w:date="2018-07-04T17:52:00Z">
                <w:r w:rsidRPr="00530CB2" w:rsidDel="001D59AF">
                  <w:rPr>
                    <w:rFonts w:ascii="Arial" w:hAnsi="Arial" w:cs="Arial"/>
                    <w:b/>
                    <w:sz w:val="16"/>
                    <w:szCs w:val="16"/>
                  </w:rPr>
                  <w:delText>Divisor based on distribution shape</w:delText>
                </w:r>
              </w:del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15" w:author="kybett" w:date="2018-04-25T10:15:00Z"/>
                <w:del w:id="116" w:author="Alessandro Scannavini" w:date="2018-07-04T17:52:00Z"/>
                <w:rFonts w:ascii="Arial" w:hAnsi="Arial" w:cs="Arial"/>
                <w:b/>
                <w:sz w:val="16"/>
                <w:szCs w:val="16"/>
              </w:rPr>
            </w:pPr>
            <w:ins w:id="117" w:author="kybett" w:date="2018-04-25T10:15:00Z">
              <w:del w:id="118" w:author="Alessandro Scannavini" w:date="2018-07-04T17:52:00Z">
                <w:r w:rsidDel="001D59AF">
                  <w:rPr>
                    <w:lang w:eastAsia="en-CA"/>
                  </w:rPr>
                  <w:delText xml:space="preserve"> </w:delText>
                </w:r>
                <w:r w:rsidRPr="00EA443E" w:rsidDel="001D59AF">
                  <w:rPr>
                    <w:rFonts w:ascii="Arial" w:hAnsi="Arial" w:cs="Arial"/>
                    <w:b/>
                    <w:i/>
                    <w:sz w:val="16"/>
                    <w:lang w:eastAsia="en-CA"/>
                  </w:rPr>
                  <w:delText>c</w:delText>
                </w:r>
                <w:r w:rsidRPr="00EA443E" w:rsidDel="001D59AF">
                  <w:rPr>
                    <w:rFonts w:ascii="Arial" w:hAnsi="Arial" w:cs="Arial"/>
                    <w:b/>
                    <w:i/>
                    <w:sz w:val="16"/>
                    <w:vertAlign w:val="subscript"/>
                    <w:lang w:eastAsia="en-CA"/>
                  </w:rPr>
                  <w:delText>i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907D27" w:rsidDel="001D59AF" w:rsidRDefault="001D59AF" w:rsidP="00582FC9">
            <w:pPr>
              <w:tabs>
                <w:tab w:val="center" w:pos="237"/>
              </w:tabs>
              <w:jc w:val="center"/>
              <w:rPr>
                <w:ins w:id="119" w:author="kybett" w:date="2018-04-25T10:15:00Z"/>
                <w:del w:id="120" w:author="Alessandro Scannavini" w:date="2018-07-04T17:52:00Z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121" w:author="kybett" w:date="2018-04-25T10:15:00Z">
              <w:del w:id="122" w:author="Alessandro Scannavini" w:date="2018-07-04T17:52:00Z">
                <w:r w:rsidRPr="00907D27" w:rsidDel="001D59AF">
                  <w:rPr>
                    <w:rFonts w:ascii="Arial" w:hAnsi="Arial" w:cs="Arial"/>
                    <w:b/>
                    <w:color w:val="000000"/>
                    <w:sz w:val="16"/>
                    <w:szCs w:val="16"/>
                    <w:lang w:eastAsia="en-CA"/>
                  </w:rPr>
                  <w:delText>Standard uncertaint</w:delText>
                </w:r>
                <w:r w:rsidRPr="00EA443E" w:rsidDel="001D59AF">
                  <w:rPr>
                    <w:rFonts w:ascii="Arial" w:hAnsi="Arial" w:cs="Arial"/>
                    <w:b/>
                    <w:color w:val="000000"/>
                    <w:sz w:val="16"/>
                    <w:szCs w:val="16"/>
                    <w:lang w:eastAsia="en-CA"/>
                  </w:rPr>
                  <w:delText xml:space="preserve">y </w:delText>
                </w:r>
                <w:r w:rsidRPr="00EA443E" w:rsidDel="001D59AF"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  <w:delText>u</w:delText>
                </w:r>
                <w:r w:rsidRPr="00EA443E" w:rsidDel="001D59AF">
                  <w:rPr>
                    <w:rFonts w:ascii="Arial" w:hAnsi="Arial" w:cs="Arial"/>
                    <w:b/>
                    <w:i/>
                    <w:sz w:val="16"/>
                    <w:szCs w:val="16"/>
                    <w:vertAlign w:val="subscript"/>
                  </w:rPr>
                  <w:delText>i</w:delText>
                </w:r>
                <w:r w:rsidRPr="00EA443E" w:rsidDel="001D59AF">
                  <w:rPr>
                    <w:rFonts w:ascii="Arial" w:hAnsi="Arial" w:cs="Arial"/>
                    <w:b/>
                    <w:color w:val="000000"/>
                    <w:sz w:val="16"/>
                    <w:szCs w:val="16"/>
                    <w:lang w:eastAsia="en-CA"/>
                  </w:rPr>
                  <w:delText xml:space="preserve"> [dB</w:delText>
                </w:r>
                <w:r w:rsidDel="001D59AF">
                  <w:rPr>
                    <w:rFonts w:ascii="Arial" w:hAnsi="Arial" w:cs="Arial"/>
                    <w:b/>
                    <w:color w:val="000000"/>
                    <w:sz w:val="16"/>
                    <w:szCs w:val="16"/>
                    <w:lang w:eastAsia="en-CA"/>
                  </w:rPr>
                  <w:delText>]</w:delText>
                </w:r>
                <w:r w:rsidDel="001D59AF">
                  <w:rPr>
                    <w:rFonts w:ascii="Arial" w:hAnsi="Arial" w:cs="Arial"/>
                    <w:b/>
                    <w:bCs/>
                    <w:color w:val="000000"/>
                    <w:sz w:val="16"/>
                    <w:szCs w:val="16"/>
                  </w:rPr>
                  <w:delText xml:space="preserve">  f </w:delText>
                </w:r>
                <w:r w:rsidDel="001D59AF">
                  <w:rPr>
                    <w:rFonts w:ascii="Cambria Math" w:hAnsi="Cambria Math" w:cs="Cambria Math"/>
                    <w:b/>
                    <w:bCs/>
                    <w:color w:val="000000"/>
                    <w:sz w:val="16"/>
                    <w:szCs w:val="16"/>
                  </w:rPr>
                  <w:delText>≦</w:delText>
                </w:r>
                <w:r w:rsidDel="001D59AF">
                  <w:rPr>
                    <w:rFonts w:ascii="Arial" w:hAnsi="Arial" w:cs="Arial"/>
                    <w:b/>
                    <w:bCs/>
                    <w:color w:val="000000"/>
                    <w:sz w:val="16"/>
                    <w:szCs w:val="16"/>
                  </w:rPr>
                  <w:delText xml:space="preserve"> 3GHz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tabs>
                <w:tab w:val="center" w:pos="237"/>
              </w:tabs>
              <w:jc w:val="center"/>
              <w:rPr>
                <w:ins w:id="123" w:author="kybett" w:date="2018-04-25T10:15:00Z"/>
                <w:del w:id="124" w:author="Alessandro Scannavini" w:date="2018-07-04T17:52:00Z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125" w:author="kybett" w:date="2018-04-25T10:15:00Z">
              <w:del w:id="126" w:author="Alessandro Scannavini" w:date="2018-07-04T17:52:00Z">
                <w:r w:rsidRPr="00907D27" w:rsidDel="001D59AF">
                  <w:rPr>
                    <w:rFonts w:ascii="Arial" w:hAnsi="Arial" w:cs="Arial"/>
                    <w:b/>
                    <w:color w:val="000000"/>
                    <w:sz w:val="16"/>
                    <w:szCs w:val="16"/>
                    <w:lang w:eastAsia="en-CA"/>
                  </w:rPr>
                  <w:delText>Standard uncertaint</w:delText>
                </w:r>
                <w:r w:rsidRPr="00EA443E" w:rsidDel="001D59AF">
                  <w:rPr>
                    <w:rFonts w:ascii="Arial" w:hAnsi="Arial" w:cs="Arial"/>
                    <w:b/>
                    <w:color w:val="000000"/>
                    <w:sz w:val="16"/>
                    <w:szCs w:val="16"/>
                    <w:lang w:eastAsia="en-CA"/>
                  </w:rPr>
                  <w:delText xml:space="preserve">y </w:delText>
                </w:r>
                <w:r w:rsidRPr="00EA443E" w:rsidDel="001D59AF"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  <w:delText>u</w:delText>
                </w:r>
                <w:r w:rsidRPr="00EA443E" w:rsidDel="001D59AF">
                  <w:rPr>
                    <w:rFonts w:ascii="Arial" w:hAnsi="Arial" w:cs="Arial"/>
                    <w:b/>
                    <w:i/>
                    <w:sz w:val="16"/>
                    <w:szCs w:val="16"/>
                    <w:vertAlign w:val="subscript"/>
                  </w:rPr>
                  <w:delText>i</w:delText>
                </w:r>
                <w:r w:rsidRPr="00EA443E" w:rsidDel="001D59AF">
                  <w:rPr>
                    <w:rFonts w:ascii="Arial" w:hAnsi="Arial" w:cs="Arial"/>
                    <w:b/>
                    <w:color w:val="000000"/>
                    <w:sz w:val="16"/>
                    <w:szCs w:val="16"/>
                    <w:lang w:eastAsia="en-CA"/>
                  </w:rPr>
                  <w:delText xml:space="preserve"> [dB</w:delText>
                </w:r>
                <w:r w:rsidDel="001D59AF">
                  <w:rPr>
                    <w:rFonts w:ascii="Arial" w:hAnsi="Arial" w:cs="Arial"/>
                    <w:b/>
                    <w:color w:val="000000"/>
                    <w:sz w:val="16"/>
                    <w:szCs w:val="16"/>
                    <w:lang w:eastAsia="en-CA"/>
                  </w:rPr>
                  <w:delText>]</w:delText>
                </w:r>
                <w:r w:rsidDel="001D59AF">
                  <w:rPr>
                    <w:rFonts w:ascii="Arial" w:hAnsi="Arial" w:cs="Arial"/>
                    <w:b/>
                    <w:bCs/>
                    <w:color w:val="000000"/>
                    <w:sz w:val="16"/>
                    <w:szCs w:val="16"/>
                  </w:rPr>
                  <w:delText xml:space="preserve">  3GHz </w:delText>
                </w:r>
                <w:r w:rsidDel="001D59AF">
                  <w:rPr>
                    <w:rFonts w:ascii="Cambria Math" w:hAnsi="Cambria Math" w:cs="Cambria Math"/>
                    <w:b/>
                    <w:bCs/>
                    <w:color w:val="000000"/>
                    <w:sz w:val="16"/>
                    <w:szCs w:val="16"/>
                    <w:lang w:eastAsia="ja-JP"/>
                  </w:rPr>
                  <w:delText>&lt;</w:delText>
                </w:r>
                <w:r w:rsidDel="001D59AF">
                  <w:rPr>
                    <w:rFonts w:ascii="Arial" w:hAnsi="Arial" w:cs="Arial"/>
                    <w:b/>
                    <w:bCs/>
                    <w:color w:val="000000"/>
                    <w:sz w:val="16"/>
                    <w:szCs w:val="16"/>
                  </w:rPr>
                  <w:delText xml:space="preserve"> f </w:delText>
                </w:r>
                <w:r w:rsidDel="001D59AF">
                  <w:rPr>
                    <w:rFonts w:ascii="Cambria Math" w:hAnsi="Cambria Math" w:cs="Cambria Math"/>
                    <w:b/>
                    <w:bCs/>
                    <w:color w:val="000000"/>
                    <w:sz w:val="16"/>
                    <w:szCs w:val="16"/>
                  </w:rPr>
                  <w:delText>≦ </w:delText>
                </w:r>
                <w:r w:rsidDel="001D59AF">
                  <w:rPr>
                    <w:rFonts w:ascii="Arial" w:hAnsi="Arial" w:cs="Arial"/>
                    <w:b/>
                    <w:bCs/>
                    <w:color w:val="000000"/>
                    <w:sz w:val="16"/>
                    <w:szCs w:val="16"/>
                  </w:rPr>
                  <w:delText>4.2 GHz</w:delText>
                </w:r>
              </w:del>
            </w:ins>
          </w:p>
        </w:tc>
      </w:tr>
      <w:tr w:rsidR="001D59AF" w:rsidRPr="00530CB2" w:rsidDel="001D59AF" w:rsidTr="00582FC9">
        <w:trPr>
          <w:cantSplit/>
          <w:jc w:val="center"/>
          <w:ins w:id="127" w:author="kybett" w:date="2018-04-25T10:15:00Z"/>
          <w:del w:id="128" w:author="Alessandro Scannavini" w:date="2018-07-04T17:5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29" w:author="kybett" w:date="2018-04-25T10:15:00Z"/>
                <w:del w:id="130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131" w:author="kybett" w:date="2018-04-25T10:15:00Z">
              <w:del w:id="132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1</w:delText>
                </w:r>
              </w:del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rPr>
                <w:ins w:id="133" w:author="kybett" w:date="2018-04-25T10:15:00Z"/>
                <w:del w:id="134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135" w:author="kybett" w:date="2018-04-25T10:15:00Z">
              <w:del w:id="136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Axes Intersection</w:delText>
                </w:r>
              </w:del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37" w:author="kybett" w:date="2018-04-25T10:15:00Z"/>
                <w:del w:id="138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139" w:author="kybett" w:date="2018-04-25T10:15:00Z">
              <w:del w:id="140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41" w:author="kybett" w:date="2018-04-25T10:15:00Z"/>
                <w:del w:id="142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143" w:author="kybett" w:date="2018-04-25T10:15:00Z">
              <w:del w:id="144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45" w:author="kybett" w:date="2018-04-25T10:15:00Z"/>
                <w:del w:id="146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147" w:author="kybett" w:date="2018-04-25T10:15:00Z">
              <w:del w:id="148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Gaussian</w:delText>
                </w:r>
              </w:del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49" w:author="kybett" w:date="2018-04-25T10:15:00Z"/>
                <w:del w:id="150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151" w:author="kybett" w:date="2018-04-25T10:15:00Z">
              <w:del w:id="152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1.00</w:delText>
                </w:r>
              </w:del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53" w:author="kybett" w:date="2018-04-25T10:15:00Z"/>
                <w:del w:id="154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155" w:author="kybett" w:date="2018-04-25T10:15:00Z">
              <w:del w:id="156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57" w:author="kybett" w:date="2018-04-25T10:15:00Z"/>
                <w:del w:id="158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159" w:author="kybett" w:date="2018-04-25T10:15:00Z">
              <w:del w:id="160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61" w:author="kybett" w:date="2018-04-25T10:15:00Z"/>
                <w:del w:id="162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163" w:author="kybett" w:date="2018-04-25T10:15:00Z">
              <w:del w:id="164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</w:tr>
      <w:tr w:rsidR="001D59AF" w:rsidRPr="00530CB2" w:rsidDel="001D59AF" w:rsidTr="00582FC9">
        <w:trPr>
          <w:cantSplit/>
          <w:jc w:val="center"/>
          <w:ins w:id="165" w:author="kybett" w:date="2018-04-25T10:15:00Z"/>
          <w:del w:id="166" w:author="Alessandro Scannavini" w:date="2018-07-04T17:5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67" w:author="kybett" w:date="2018-04-25T10:15:00Z"/>
                <w:del w:id="168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169" w:author="kybett" w:date="2018-04-25T10:15:00Z">
              <w:del w:id="170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2</w:delText>
                </w:r>
              </w:del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rPr>
                <w:ins w:id="171" w:author="kybett" w:date="2018-04-25T10:15:00Z"/>
                <w:del w:id="172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173" w:author="kybett" w:date="2018-04-25T10:15:00Z">
              <w:del w:id="174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Axes Orthogonality</w:delText>
                </w:r>
              </w:del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75" w:author="kybett" w:date="2018-04-25T10:15:00Z"/>
                <w:del w:id="176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177" w:author="kybett" w:date="2018-04-25T10:15:00Z">
              <w:del w:id="178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79" w:author="kybett" w:date="2018-04-25T10:15:00Z"/>
                <w:del w:id="180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181" w:author="kybett" w:date="2018-04-25T10:15:00Z">
              <w:del w:id="182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83" w:author="kybett" w:date="2018-04-25T10:15:00Z"/>
                <w:del w:id="184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185" w:author="kybett" w:date="2018-04-25T10:15:00Z">
              <w:del w:id="186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Gaussian</w:delText>
                </w:r>
              </w:del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87" w:author="kybett" w:date="2018-04-25T10:15:00Z"/>
                <w:del w:id="188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189" w:author="kybett" w:date="2018-04-25T10:15:00Z">
              <w:del w:id="190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1.00</w:delText>
                </w:r>
              </w:del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ind w:left="343" w:hanging="343"/>
              <w:jc w:val="center"/>
              <w:rPr>
                <w:ins w:id="191" w:author="kybett" w:date="2018-04-25T10:15:00Z"/>
                <w:del w:id="192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193" w:author="kybett" w:date="2018-04-25T10:15:00Z">
              <w:del w:id="194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95" w:author="kybett" w:date="2018-04-25T10:15:00Z"/>
                <w:del w:id="196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197" w:author="kybett" w:date="2018-04-25T10:15:00Z">
              <w:del w:id="198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99" w:author="kybett" w:date="2018-04-25T10:15:00Z"/>
                <w:del w:id="200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201" w:author="kybett" w:date="2018-04-25T10:15:00Z">
              <w:del w:id="202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</w:tr>
      <w:tr w:rsidR="001D59AF" w:rsidRPr="00530CB2" w:rsidDel="001D59AF" w:rsidTr="00582FC9">
        <w:trPr>
          <w:cantSplit/>
          <w:jc w:val="center"/>
          <w:ins w:id="203" w:author="kybett" w:date="2018-04-25T10:15:00Z"/>
          <w:del w:id="204" w:author="Alessandro Scannavini" w:date="2018-07-04T17:5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205" w:author="kybett" w:date="2018-04-25T10:15:00Z"/>
                <w:del w:id="206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207" w:author="kybett" w:date="2018-04-25T10:15:00Z">
              <w:del w:id="208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3</w:delText>
                </w:r>
              </w:del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rPr>
                <w:ins w:id="209" w:author="kybett" w:date="2018-04-25T10:15:00Z"/>
                <w:del w:id="210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211" w:author="kybett" w:date="2018-04-25T10:15:00Z">
              <w:del w:id="212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Horizontal Pointing</w:delText>
                </w:r>
              </w:del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213" w:author="kybett" w:date="2018-04-25T10:15:00Z"/>
                <w:del w:id="214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215" w:author="kybett" w:date="2018-04-25T10:15:00Z">
              <w:del w:id="216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217" w:author="kybett" w:date="2018-04-25T10:15:00Z"/>
                <w:del w:id="218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219" w:author="kybett" w:date="2018-04-25T10:15:00Z">
              <w:del w:id="220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221" w:author="kybett" w:date="2018-04-25T10:15:00Z"/>
                <w:del w:id="222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223" w:author="kybett" w:date="2018-04-25T10:15:00Z">
              <w:del w:id="224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Gaussian</w:delText>
                </w:r>
              </w:del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225" w:author="kybett" w:date="2018-04-25T10:15:00Z"/>
                <w:del w:id="226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227" w:author="kybett" w:date="2018-04-25T10:15:00Z">
              <w:del w:id="228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1.00</w:delText>
                </w:r>
              </w:del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229" w:author="kybett" w:date="2018-04-25T10:15:00Z"/>
                <w:del w:id="230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231" w:author="kybett" w:date="2018-04-25T10:15:00Z">
              <w:del w:id="232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233" w:author="kybett" w:date="2018-04-25T10:15:00Z"/>
                <w:del w:id="234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235" w:author="kybett" w:date="2018-04-25T10:15:00Z">
              <w:del w:id="236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237" w:author="kybett" w:date="2018-04-25T10:15:00Z"/>
                <w:del w:id="238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239" w:author="kybett" w:date="2018-04-25T10:15:00Z">
              <w:del w:id="240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</w:tr>
      <w:tr w:rsidR="001D59AF" w:rsidRPr="00530CB2" w:rsidDel="001D59AF" w:rsidTr="00582FC9">
        <w:trPr>
          <w:cantSplit/>
          <w:jc w:val="center"/>
          <w:ins w:id="241" w:author="kybett" w:date="2018-04-25T10:15:00Z"/>
          <w:del w:id="242" w:author="Alessandro Scannavini" w:date="2018-07-04T17:5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243" w:author="kybett" w:date="2018-04-25T10:15:00Z"/>
                <w:del w:id="244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245" w:author="kybett" w:date="2018-04-25T10:15:00Z">
              <w:del w:id="246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4</w:delText>
                </w:r>
              </w:del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rPr>
                <w:ins w:id="247" w:author="kybett" w:date="2018-04-25T10:15:00Z"/>
                <w:del w:id="248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249" w:author="kybett" w:date="2018-04-25T10:15:00Z">
              <w:del w:id="250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Probe Vertical Position</w:delText>
                </w:r>
              </w:del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251" w:author="kybett" w:date="2018-04-25T10:15:00Z"/>
                <w:del w:id="252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253" w:author="kybett" w:date="2018-04-25T10:15:00Z">
              <w:del w:id="254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255" w:author="kybett" w:date="2018-04-25T10:15:00Z"/>
                <w:del w:id="256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257" w:author="kybett" w:date="2018-04-25T10:15:00Z">
              <w:del w:id="258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259" w:author="kybett" w:date="2018-04-25T10:15:00Z"/>
                <w:del w:id="260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261" w:author="kybett" w:date="2018-04-25T10:15:00Z">
              <w:del w:id="262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Gaussian</w:delText>
                </w:r>
              </w:del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263" w:author="kybett" w:date="2018-04-25T10:15:00Z"/>
                <w:del w:id="264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265" w:author="kybett" w:date="2018-04-25T10:15:00Z">
              <w:del w:id="266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1.00</w:delText>
                </w:r>
              </w:del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ind w:left="253" w:hanging="270"/>
              <w:jc w:val="center"/>
              <w:rPr>
                <w:ins w:id="267" w:author="kybett" w:date="2018-04-25T10:15:00Z"/>
                <w:del w:id="268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269" w:author="kybett" w:date="2018-04-25T10:15:00Z">
              <w:del w:id="270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271" w:author="kybett" w:date="2018-04-25T10:15:00Z"/>
                <w:del w:id="272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273" w:author="kybett" w:date="2018-04-25T10:15:00Z">
              <w:del w:id="274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275" w:author="kybett" w:date="2018-04-25T10:15:00Z"/>
                <w:del w:id="276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277" w:author="kybett" w:date="2018-04-25T10:15:00Z">
              <w:del w:id="278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</w:tr>
      <w:tr w:rsidR="001D59AF" w:rsidRPr="00530CB2" w:rsidDel="001D59AF" w:rsidTr="00582FC9">
        <w:trPr>
          <w:cantSplit/>
          <w:jc w:val="center"/>
          <w:ins w:id="279" w:author="kybett" w:date="2018-04-25T10:15:00Z"/>
          <w:del w:id="280" w:author="Alessandro Scannavini" w:date="2018-07-04T17:5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281" w:author="kybett" w:date="2018-04-25T10:15:00Z"/>
                <w:del w:id="282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283" w:author="kybett" w:date="2018-04-25T10:15:00Z">
              <w:del w:id="284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5</w:delText>
                </w:r>
              </w:del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rPr>
                <w:ins w:id="285" w:author="kybett" w:date="2018-04-25T10:15:00Z"/>
                <w:del w:id="286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287" w:author="kybett" w:date="2018-04-25T10:15:00Z">
              <w:del w:id="288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Probe H/V pointing</w:delText>
                </w:r>
              </w:del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289" w:author="kybett" w:date="2018-04-25T10:15:00Z"/>
                <w:del w:id="290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291" w:author="kybett" w:date="2018-04-25T10:15:00Z">
              <w:del w:id="292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293" w:author="kybett" w:date="2018-04-25T10:15:00Z"/>
                <w:del w:id="294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295" w:author="kybett" w:date="2018-04-25T10:15:00Z">
              <w:del w:id="296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297" w:author="kybett" w:date="2018-04-25T10:15:00Z"/>
                <w:del w:id="298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299" w:author="kybett" w:date="2018-04-25T10:15:00Z">
              <w:del w:id="300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Gaussian</w:delText>
                </w:r>
              </w:del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301" w:author="kybett" w:date="2018-04-25T10:15:00Z"/>
                <w:del w:id="302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303" w:author="kybett" w:date="2018-04-25T10:15:00Z">
              <w:del w:id="304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1.00</w:delText>
                </w:r>
              </w:del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305" w:author="kybett" w:date="2018-04-25T10:15:00Z"/>
                <w:del w:id="306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307" w:author="kybett" w:date="2018-04-25T10:15:00Z">
              <w:del w:id="308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309" w:author="kybett" w:date="2018-04-25T10:15:00Z"/>
                <w:del w:id="310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311" w:author="kybett" w:date="2018-04-25T10:15:00Z">
              <w:del w:id="312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313" w:author="kybett" w:date="2018-04-25T10:15:00Z"/>
                <w:del w:id="314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315" w:author="kybett" w:date="2018-04-25T10:15:00Z">
              <w:del w:id="316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</w:tr>
      <w:tr w:rsidR="001D59AF" w:rsidRPr="00530CB2" w:rsidDel="001D59AF" w:rsidTr="00582FC9">
        <w:trPr>
          <w:cantSplit/>
          <w:jc w:val="center"/>
          <w:ins w:id="317" w:author="kybett" w:date="2018-04-25T10:15:00Z"/>
          <w:del w:id="318" w:author="Alessandro Scannavini" w:date="2018-07-04T17:5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319" w:author="kybett" w:date="2018-04-25T10:15:00Z"/>
                <w:del w:id="320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321" w:author="kybett" w:date="2018-04-25T10:15:00Z">
              <w:del w:id="322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6</w:delText>
                </w:r>
              </w:del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rPr>
                <w:ins w:id="323" w:author="kybett" w:date="2018-04-25T10:15:00Z"/>
                <w:del w:id="324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325" w:author="kybett" w:date="2018-04-25T10:15:00Z">
              <w:del w:id="326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Measurement Distance</w:delText>
                </w:r>
              </w:del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327" w:author="kybett" w:date="2018-04-25T10:15:00Z"/>
                <w:del w:id="328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329" w:author="kybett" w:date="2018-04-25T10:15:00Z">
              <w:del w:id="330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331" w:author="kybett" w:date="2018-04-25T10:15:00Z"/>
                <w:del w:id="332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333" w:author="kybett" w:date="2018-04-25T10:15:00Z">
              <w:del w:id="334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335" w:author="kybett" w:date="2018-04-25T10:15:00Z"/>
                <w:del w:id="336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337" w:author="kybett" w:date="2018-04-25T10:15:00Z">
              <w:del w:id="338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Gaussian</w:delText>
                </w:r>
              </w:del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339" w:author="kybett" w:date="2018-04-25T10:15:00Z"/>
                <w:del w:id="340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341" w:author="kybett" w:date="2018-04-25T10:15:00Z">
              <w:del w:id="342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1.00</w:delText>
                </w:r>
              </w:del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343" w:author="kybett" w:date="2018-04-25T10:15:00Z"/>
                <w:del w:id="344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345" w:author="kybett" w:date="2018-04-25T10:15:00Z">
              <w:del w:id="346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347" w:author="kybett" w:date="2018-04-25T10:15:00Z"/>
                <w:del w:id="348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349" w:author="kybett" w:date="2018-04-25T10:15:00Z">
              <w:del w:id="350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351" w:author="kybett" w:date="2018-04-25T10:15:00Z"/>
                <w:del w:id="352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353" w:author="kybett" w:date="2018-04-25T10:15:00Z">
              <w:del w:id="354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</w:tr>
      <w:tr w:rsidR="001D59AF" w:rsidRPr="00530CB2" w:rsidDel="001D59AF" w:rsidTr="00582FC9">
        <w:trPr>
          <w:cantSplit/>
          <w:jc w:val="center"/>
          <w:ins w:id="355" w:author="kybett" w:date="2018-04-25T10:15:00Z"/>
          <w:del w:id="356" w:author="Alessandro Scannavini" w:date="2018-07-04T17:5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357" w:author="kybett" w:date="2018-04-25T10:15:00Z"/>
                <w:del w:id="358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359" w:author="kybett" w:date="2018-04-25T10:15:00Z">
              <w:del w:id="360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7</w:delText>
                </w:r>
              </w:del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rPr>
                <w:ins w:id="361" w:author="kybett" w:date="2018-04-25T10:15:00Z"/>
                <w:del w:id="362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363" w:author="kybett" w:date="2018-04-25T10:15:00Z">
              <w:del w:id="364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Amplitude and Phase Drift</w:delText>
                </w:r>
              </w:del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365" w:author="kybett" w:date="2018-04-25T10:15:00Z"/>
                <w:del w:id="366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367" w:author="kybett" w:date="2018-04-25T10:15:00Z">
              <w:del w:id="368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369" w:author="kybett" w:date="2018-04-25T10:15:00Z"/>
                <w:del w:id="370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371" w:author="kybett" w:date="2018-04-25T10:15:00Z">
              <w:del w:id="372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373" w:author="kybett" w:date="2018-04-25T10:15:00Z"/>
                <w:del w:id="374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375" w:author="kybett" w:date="2018-04-25T10:15:00Z">
              <w:del w:id="376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Gaussian</w:delText>
                </w:r>
              </w:del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377" w:author="kybett" w:date="2018-04-25T10:15:00Z"/>
                <w:del w:id="378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379" w:author="kybett" w:date="2018-04-25T10:15:00Z">
              <w:del w:id="380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1.00</w:delText>
                </w:r>
              </w:del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381" w:author="kybett" w:date="2018-04-25T10:15:00Z"/>
                <w:del w:id="382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383" w:author="kybett" w:date="2018-04-25T10:15:00Z">
              <w:del w:id="384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385" w:author="kybett" w:date="2018-04-25T10:15:00Z"/>
                <w:del w:id="386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387" w:author="kybett" w:date="2018-04-25T10:15:00Z">
              <w:del w:id="388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389" w:author="kybett" w:date="2018-04-25T10:15:00Z"/>
                <w:del w:id="390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391" w:author="kybett" w:date="2018-04-25T10:15:00Z">
              <w:del w:id="392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</w:tr>
      <w:tr w:rsidR="001D59AF" w:rsidRPr="00530CB2" w:rsidDel="001D59AF" w:rsidTr="00582FC9">
        <w:trPr>
          <w:cantSplit/>
          <w:jc w:val="center"/>
          <w:ins w:id="393" w:author="kybett" w:date="2018-04-25T10:15:00Z"/>
          <w:del w:id="394" w:author="Alessandro Scannavini" w:date="2018-07-04T17:5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395" w:author="kybett" w:date="2018-04-25T10:15:00Z"/>
                <w:del w:id="396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397" w:author="kybett" w:date="2018-04-25T10:15:00Z">
              <w:del w:id="398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8</w:delText>
                </w:r>
              </w:del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rPr>
                <w:ins w:id="399" w:author="kybett" w:date="2018-04-25T10:15:00Z"/>
                <w:del w:id="400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401" w:author="kybett" w:date="2018-04-25T10:15:00Z">
              <w:del w:id="402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Amplitude and Phase Noise</w:delText>
                </w:r>
              </w:del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403" w:author="kybett" w:date="2018-04-25T10:15:00Z"/>
                <w:del w:id="404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405" w:author="kybett" w:date="2018-04-25T10:15:00Z">
              <w:del w:id="406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407" w:author="kybett" w:date="2018-04-25T10:15:00Z"/>
                <w:del w:id="408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409" w:author="kybett" w:date="2018-04-25T10:15:00Z">
              <w:del w:id="410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411" w:author="kybett" w:date="2018-04-25T10:15:00Z"/>
                <w:del w:id="412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413" w:author="kybett" w:date="2018-04-25T10:15:00Z">
              <w:del w:id="414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Gaussian</w:delText>
                </w:r>
              </w:del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415" w:author="kybett" w:date="2018-04-25T10:15:00Z"/>
                <w:del w:id="416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417" w:author="kybett" w:date="2018-04-25T10:15:00Z">
              <w:del w:id="418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1.00</w:delText>
                </w:r>
              </w:del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419" w:author="kybett" w:date="2018-04-25T10:15:00Z"/>
                <w:del w:id="420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421" w:author="kybett" w:date="2018-04-25T10:15:00Z">
              <w:del w:id="422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423" w:author="kybett" w:date="2018-04-25T10:15:00Z"/>
                <w:del w:id="424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425" w:author="kybett" w:date="2018-04-25T10:15:00Z">
              <w:del w:id="426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427" w:author="kybett" w:date="2018-04-25T10:15:00Z"/>
                <w:del w:id="428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429" w:author="kybett" w:date="2018-04-25T10:15:00Z">
              <w:del w:id="430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</w:tr>
      <w:tr w:rsidR="001D59AF" w:rsidRPr="00530CB2" w:rsidDel="001D59AF" w:rsidTr="00582FC9">
        <w:trPr>
          <w:cantSplit/>
          <w:jc w:val="center"/>
          <w:ins w:id="431" w:author="kybett" w:date="2018-04-25T10:15:00Z"/>
          <w:del w:id="432" w:author="Alessandro Scannavini" w:date="2018-07-04T17:5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433" w:author="kybett" w:date="2018-04-25T10:15:00Z"/>
                <w:del w:id="434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435" w:author="kybett" w:date="2018-04-25T10:15:00Z">
              <w:del w:id="436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9</w:delText>
                </w:r>
              </w:del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rPr>
                <w:ins w:id="437" w:author="kybett" w:date="2018-04-25T10:15:00Z"/>
                <w:del w:id="438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439" w:author="kybett" w:date="2018-04-25T10:15:00Z">
              <w:del w:id="440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Leakage and Crosstalk</w:delText>
                </w:r>
              </w:del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441" w:author="kybett" w:date="2018-04-25T10:15:00Z"/>
                <w:del w:id="442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443" w:author="kybett" w:date="2018-04-25T10:15:00Z">
              <w:del w:id="444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445" w:author="kybett" w:date="2018-04-25T10:15:00Z"/>
                <w:del w:id="446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447" w:author="kybett" w:date="2018-04-25T10:15:00Z">
              <w:del w:id="448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449" w:author="kybett" w:date="2018-04-25T10:15:00Z"/>
                <w:del w:id="450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451" w:author="kybett" w:date="2018-04-25T10:15:00Z">
              <w:del w:id="452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Gaussian</w:delText>
                </w:r>
              </w:del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453" w:author="kybett" w:date="2018-04-25T10:15:00Z"/>
                <w:del w:id="454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455" w:author="kybett" w:date="2018-04-25T10:15:00Z">
              <w:del w:id="456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1.00</w:delText>
                </w:r>
              </w:del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457" w:author="kybett" w:date="2018-04-25T10:15:00Z"/>
                <w:del w:id="458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459" w:author="kybett" w:date="2018-04-25T10:15:00Z">
              <w:del w:id="460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461" w:author="kybett" w:date="2018-04-25T10:15:00Z"/>
                <w:del w:id="462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463" w:author="kybett" w:date="2018-04-25T10:15:00Z">
              <w:del w:id="464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465" w:author="kybett" w:date="2018-04-25T10:15:00Z"/>
                <w:del w:id="466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467" w:author="kybett" w:date="2018-04-25T10:15:00Z">
              <w:del w:id="468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</w:tr>
      <w:tr w:rsidR="001D59AF" w:rsidRPr="00530CB2" w:rsidDel="001D59AF" w:rsidTr="00582FC9">
        <w:trPr>
          <w:cantSplit/>
          <w:jc w:val="center"/>
          <w:ins w:id="469" w:author="kybett" w:date="2018-04-25T10:15:00Z"/>
          <w:del w:id="470" w:author="Alessandro Scannavini" w:date="2018-07-04T17:5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471" w:author="kybett" w:date="2018-04-25T10:15:00Z"/>
                <w:del w:id="472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473" w:author="kybett" w:date="2018-04-25T10:15:00Z">
              <w:del w:id="474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10</w:delText>
                </w:r>
              </w:del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rPr>
                <w:ins w:id="475" w:author="kybett" w:date="2018-04-25T10:15:00Z"/>
                <w:del w:id="476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477" w:author="kybett" w:date="2018-04-25T10:15:00Z">
              <w:del w:id="478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Amplitude Non-Linearity</w:delText>
                </w:r>
              </w:del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479" w:author="kybett" w:date="2018-04-25T10:15:00Z"/>
                <w:del w:id="480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481" w:author="kybett" w:date="2018-04-25T10:15:00Z">
              <w:del w:id="482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483" w:author="kybett" w:date="2018-04-25T10:15:00Z"/>
                <w:del w:id="484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485" w:author="kybett" w:date="2018-04-25T10:15:00Z">
              <w:del w:id="486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487" w:author="kybett" w:date="2018-04-25T10:15:00Z"/>
                <w:del w:id="488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489" w:author="kybett" w:date="2018-04-25T10:15:00Z">
              <w:del w:id="490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Gaussian</w:delText>
                </w:r>
              </w:del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491" w:author="kybett" w:date="2018-04-25T10:15:00Z"/>
                <w:del w:id="492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493" w:author="kybett" w:date="2018-04-25T10:15:00Z">
              <w:del w:id="494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1.00</w:delText>
                </w:r>
              </w:del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495" w:author="kybett" w:date="2018-04-25T10:15:00Z"/>
                <w:del w:id="496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497" w:author="kybett" w:date="2018-04-25T10:15:00Z">
              <w:del w:id="498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499" w:author="kybett" w:date="2018-04-25T10:15:00Z"/>
                <w:del w:id="500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501" w:author="kybett" w:date="2018-04-25T10:15:00Z">
              <w:del w:id="502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503" w:author="kybett" w:date="2018-04-25T10:15:00Z"/>
                <w:del w:id="504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505" w:author="kybett" w:date="2018-04-25T10:15:00Z">
              <w:del w:id="506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</w:tr>
      <w:tr w:rsidR="001D59AF" w:rsidRPr="00530CB2" w:rsidDel="001D59AF" w:rsidTr="00582FC9">
        <w:trPr>
          <w:cantSplit/>
          <w:jc w:val="center"/>
          <w:ins w:id="507" w:author="kybett" w:date="2018-04-25T10:15:00Z"/>
          <w:del w:id="508" w:author="Alessandro Scannavini" w:date="2018-07-04T17:5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509" w:author="kybett" w:date="2018-04-25T10:15:00Z"/>
                <w:del w:id="510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511" w:author="kybett" w:date="2018-04-25T10:15:00Z">
              <w:del w:id="512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11</w:delText>
                </w:r>
              </w:del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rPr>
                <w:ins w:id="513" w:author="kybett" w:date="2018-04-25T10:15:00Z"/>
                <w:del w:id="514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515" w:author="kybett" w:date="2018-04-25T10:15:00Z">
              <w:del w:id="516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Amplitude and Phase Shift in rotary joints</w:delText>
                </w:r>
              </w:del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517" w:author="kybett" w:date="2018-04-25T10:15:00Z"/>
                <w:del w:id="518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519" w:author="kybett" w:date="2018-04-25T10:15:00Z">
              <w:del w:id="520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521" w:author="kybett" w:date="2018-04-25T10:15:00Z"/>
                <w:del w:id="522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523" w:author="kybett" w:date="2018-04-25T10:15:00Z">
              <w:del w:id="524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525" w:author="kybett" w:date="2018-04-25T10:15:00Z"/>
                <w:del w:id="526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527" w:author="kybett" w:date="2018-04-25T10:15:00Z">
              <w:del w:id="528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Gaussian</w:delText>
                </w:r>
              </w:del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529" w:author="kybett" w:date="2018-04-25T10:15:00Z"/>
                <w:del w:id="530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531" w:author="kybett" w:date="2018-04-25T10:15:00Z">
              <w:del w:id="532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1.00</w:delText>
                </w:r>
              </w:del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533" w:author="kybett" w:date="2018-04-25T10:15:00Z"/>
                <w:del w:id="534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535" w:author="kybett" w:date="2018-04-25T10:15:00Z">
              <w:del w:id="536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537" w:author="kybett" w:date="2018-04-25T10:15:00Z"/>
                <w:del w:id="538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539" w:author="kybett" w:date="2018-04-25T10:15:00Z">
              <w:del w:id="540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541" w:author="kybett" w:date="2018-04-25T10:15:00Z"/>
                <w:del w:id="542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543" w:author="kybett" w:date="2018-04-25T10:15:00Z">
              <w:del w:id="544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</w:tr>
      <w:tr w:rsidR="001D59AF" w:rsidRPr="00530CB2" w:rsidDel="001D59AF" w:rsidTr="00582FC9">
        <w:trPr>
          <w:cantSplit/>
          <w:jc w:val="center"/>
          <w:ins w:id="545" w:author="kybett" w:date="2018-04-25T10:15:00Z"/>
          <w:del w:id="546" w:author="Alessandro Scannavini" w:date="2018-07-04T17:5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547" w:author="kybett" w:date="2018-04-25T10:15:00Z"/>
                <w:del w:id="548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549" w:author="kybett" w:date="2018-04-25T10:15:00Z">
              <w:del w:id="550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12</w:delText>
                </w:r>
              </w:del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rPr>
                <w:ins w:id="551" w:author="kybett" w:date="2018-04-25T10:15:00Z"/>
                <w:del w:id="552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553" w:author="kybett" w:date="2018-04-25T10:15:00Z">
              <w:del w:id="554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Channel Balance Amplitude and Phase</w:delText>
                </w:r>
              </w:del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555" w:author="kybett" w:date="2018-04-25T10:15:00Z"/>
                <w:del w:id="556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557" w:author="kybett" w:date="2018-04-25T10:15:00Z">
              <w:del w:id="558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559" w:author="kybett" w:date="2018-04-25T10:15:00Z"/>
                <w:del w:id="560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561" w:author="kybett" w:date="2018-04-25T10:15:00Z">
              <w:del w:id="562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563" w:author="kybett" w:date="2018-04-25T10:15:00Z"/>
                <w:del w:id="564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565" w:author="kybett" w:date="2018-04-25T10:15:00Z">
              <w:del w:id="566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Gaussian</w:delText>
                </w:r>
              </w:del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567" w:author="kybett" w:date="2018-04-25T10:15:00Z"/>
                <w:del w:id="568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569" w:author="kybett" w:date="2018-04-25T10:15:00Z">
              <w:del w:id="570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1.00</w:delText>
                </w:r>
              </w:del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571" w:author="kybett" w:date="2018-04-25T10:15:00Z"/>
                <w:del w:id="572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573" w:author="kybett" w:date="2018-04-25T10:15:00Z">
              <w:del w:id="574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575" w:author="kybett" w:date="2018-04-25T10:15:00Z"/>
                <w:del w:id="576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577" w:author="kybett" w:date="2018-04-25T10:15:00Z">
              <w:del w:id="578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579" w:author="kybett" w:date="2018-04-25T10:15:00Z"/>
                <w:del w:id="580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581" w:author="kybett" w:date="2018-04-25T10:15:00Z">
              <w:del w:id="582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</w:tr>
      <w:tr w:rsidR="001D59AF" w:rsidRPr="00530CB2" w:rsidDel="001D59AF" w:rsidTr="00582FC9">
        <w:trPr>
          <w:cantSplit/>
          <w:jc w:val="center"/>
          <w:ins w:id="583" w:author="kybett" w:date="2018-04-25T10:15:00Z"/>
          <w:del w:id="584" w:author="Alessandro Scannavini" w:date="2018-07-04T17:5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585" w:author="kybett" w:date="2018-04-25T10:15:00Z"/>
                <w:del w:id="586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587" w:author="kybett" w:date="2018-04-25T10:15:00Z">
              <w:del w:id="588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13</w:delText>
                </w:r>
              </w:del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rPr>
                <w:ins w:id="589" w:author="kybett" w:date="2018-04-25T10:15:00Z"/>
                <w:del w:id="590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591" w:author="kybett" w:date="2018-04-25T10:15:00Z">
              <w:del w:id="592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Probe Polarization Amplitude and Phase</w:delText>
                </w:r>
              </w:del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593" w:author="kybett" w:date="2018-04-25T10:15:00Z"/>
                <w:del w:id="594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595" w:author="kybett" w:date="2018-04-25T10:15:00Z">
              <w:del w:id="596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597" w:author="kybett" w:date="2018-04-25T10:15:00Z"/>
                <w:del w:id="598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599" w:author="kybett" w:date="2018-04-25T10:15:00Z">
              <w:del w:id="600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601" w:author="kybett" w:date="2018-04-25T10:15:00Z"/>
                <w:del w:id="602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603" w:author="kybett" w:date="2018-04-25T10:15:00Z">
              <w:del w:id="604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Gaussian</w:delText>
                </w:r>
              </w:del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605" w:author="kybett" w:date="2018-04-25T10:15:00Z"/>
                <w:del w:id="606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607" w:author="kybett" w:date="2018-04-25T10:15:00Z">
              <w:del w:id="608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1.00</w:delText>
                </w:r>
              </w:del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609" w:author="kybett" w:date="2018-04-25T10:15:00Z"/>
                <w:del w:id="610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611" w:author="kybett" w:date="2018-04-25T10:15:00Z">
              <w:del w:id="612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613" w:author="kybett" w:date="2018-04-25T10:15:00Z"/>
                <w:del w:id="614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615" w:author="kybett" w:date="2018-04-25T10:15:00Z">
              <w:del w:id="616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617" w:author="kybett" w:date="2018-04-25T10:15:00Z"/>
                <w:del w:id="618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619" w:author="kybett" w:date="2018-04-25T10:15:00Z">
              <w:del w:id="620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</w:tr>
      <w:tr w:rsidR="001D59AF" w:rsidRPr="00530CB2" w:rsidDel="001D59AF" w:rsidTr="00582FC9">
        <w:trPr>
          <w:cantSplit/>
          <w:jc w:val="center"/>
          <w:ins w:id="621" w:author="kybett" w:date="2018-04-25T10:15:00Z"/>
          <w:del w:id="622" w:author="Alessandro Scannavini" w:date="2018-07-04T17:5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623" w:author="kybett" w:date="2018-04-25T10:15:00Z"/>
                <w:del w:id="624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625" w:author="kybett" w:date="2018-04-25T10:15:00Z">
              <w:del w:id="626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14</w:delText>
                </w:r>
              </w:del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rPr>
                <w:ins w:id="627" w:author="kybett" w:date="2018-04-25T10:15:00Z"/>
                <w:del w:id="628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629" w:author="kybett" w:date="2018-04-25T10:15:00Z">
              <w:del w:id="630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Probe Pattern Knowledge</w:delText>
                </w:r>
              </w:del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631" w:author="kybett" w:date="2018-04-25T10:15:00Z"/>
                <w:del w:id="632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633" w:author="kybett" w:date="2018-04-25T10:15:00Z">
              <w:del w:id="634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635" w:author="kybett" w:date="2018-04-25T10:15:00Z"/>
                <w:del w:id="636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637" w:author="kybett" w:date="2018-04-25T10:15:00Z">
              <w:del w:id="638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639" w:author="kybett" w:date="2018-04-25T10:15:00Z"/>
                <w:del w:id="640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641" w:author="kybett" w:date="2018-04-25T10:15:00Z">
              <w:del w:id="642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Gaussian</w:delText>
                </w:r>
              </w:del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643" w:author="kybett" w:date="2018-04-25T10:15:00Z"/>
                <w:del w:id="644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645" w:author="kybett" w:date="2018-04-25T10:15:00Z">
              <w:del w:id="646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1.00</w:delText>
                </w:r>
              </w:del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647" w:author="kybett" w:date="2018-04-25T10:15:00Z"/>
                <w:del w:id="648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649" w:author="kybett" w:date="2018-04-25T10:15:00Z">
              <w:del w:id="650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651" w:author="kybett" w:date="2018-04-25T10:15:00Z"/>
                <w:del w:id="652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653" w:author="kybett" w:date="2018-04-25T10:15:00Z">
              <w:del w:id="654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655" w:author="kybett" w:date="2018-04-25T10:15:00Z"/>
                <w:del w:id="656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657" w:author="kybett" w:date="2018-04-25T10:15:00Z">
              <w:del w:id="658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</w:tr>
      <w:tr w:rsidR="001D59AF" w:rsidRPr="00530CB2" w:rsidDel="001D59AF" w:rsidTr="00582FC9">
        <w:trPr>
          <w:cantSplit/>
          <w:jc w:val="center"/>
          <w:ins w:id="659" w:author="kybett" w:date="2018-04-25T10:15:00Z"/>
          <w:del w:id="660" w:author="Alessandro Scannavini" w:date="2018-07-04T17:5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661" w:author="kybett" w:date="2018-04-25T10:15:00Z"/>
                <w:del w:id="662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663" w:author="kybett" w:date="2018-04-25T10:15:00Z">
              <w:del w:id="664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15</w:delText>
                </w:r>
              </w:del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rPr>
                <w:ins w:id="665" w:author="kybett" w:date="2018-04-25T10:15:00Z"/>
                <w:del w:id="666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667" w:author="kybett" w:date="2018-04-25T10:15:00Z">
              <w:del w:id="668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Multiple Reflections</w:delText>
                </w:r>
              </w:del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669" w:author="kybett" w:date="2018-04-25T10:15:00Z"/>
                <w:del w:id="670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671" w:author="kybett" w:date="2018-04-25T10:15:00Z">
              <w:del w:id="672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673" w:author="kybett" w:date="2018-04-25T10:15:00Z"/>
                <w:del w:id="674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675" w:author="kybett" w:date="2018-04-25T10:15:00Z">
              <w:del w:id="676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677" w:author="kybett" w:date="2018-04-25T10:15:00Z"/>
                <w:del w:id="678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679" w:author="kybett" w:date="2018-04-25T10:15:00Z">
              <w:del w:id="680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Gaussian</w:delText>
                </w:r>
              </w:del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681" w:author="kybett" w:date="2018-04-25T10:15:00Z"/>
                <w:del w:id="682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683" w:author="kybett" w:date="2018-04-25T10:15:00Z">
              <w:del w:id="684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1.00</w:delText>
                </w:r>
              </w:del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685" w:author="kybett" w:date="2018-04-25T10:15:00Z"/>
                <w:del w:id="686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687" w:author="kybett" w:date="2018-04-25T10:15:00Z">
              <w:del w:id="688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689" w:author="kybett" w:date="2018-04-25T10:15:00Z"/>
                <w:del w:id="690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691" w:author="kybett" w:date="2018-04-25T10:15:00Z">
              <w:del w:id="692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693" w:author="kybett" w:date="2018-04-25T10:15:00Z"/>
                <w:del w:id="694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695" w:author="kybett" w:date="2018-04-25T10:15:00Z">
              <w:del w:id="696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</w:tr>
      <w:tr w:rsidR="001D59AF" w:rsidRPr="00530CB2" w:rsidDel="001D59AF" w:rsidTr="00582FC9">
        <w:trPr>
          <w:cantSplit/>
          <w:trHeight w:val="219"/>
          <w:jc w:val="center"/>
          <w:ins w:id="697" w:author="kybett" w:date="2018-04-25T10:15:00Z"/>
          <w:del w:id="698" w:author="Alessandro Scannavini" w:date="2018-07-04T17:5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699" w:author="kybett" w:date="2018-04-25T10:15:00Z"/>
                <w:del w:id="700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701" w:author="kybett" w:date="2018-04-25T10:15:00Z">
              <w:del w:id="702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16</w:delText>
                </w:r>
              </w:del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rPr>
                <w:ins w:id="703" w:author="kybett" w:date="2018-04-25T10:15:00Z"/>
                <w:del w:id="704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705" w:author="kybett" w:date="2018-04-25T10:15:00Z">
              <w:del w:id="706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Room Scattering</w:delText>
                </w:r>
              </w:del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707" w:author="kybett" w:date="2018-04-25T10:15:00Z"/>
                <w:del w:id="708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709" w:author="kybett" w:date="2018-04-25T10:15:00Z">
              <w:del w:id="710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711" w:author="kybett" w:date="2018-04-25T10:15:00Z"/>
                <w:del w:id="712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713" w:author="kybett" w:date="2018-04-25T10:15:00Z">
              <w:del w:id="714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715" w:author="kybett" w:date="2018-04-25T10:15:00Z"/>
                <w:del w:id="716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717" w:author="kybett" w:date="2018-04-25T10:15:00Z">
              <w:del w:id="718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Gaussian</w:delText>
                </w:r>
              </w:del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719" w:author="kybett" w:date="2018-04-25T10:15:00Z"/>
                <w:del w:id="720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721" w:author="kybett" w:date="2018-04-25T10:15:00Z">
              <w:del w:id="722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1.00</w:delText>
                </w:r>
              </w:del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723" w:author="kybett" w:date="2018-04-25T10:15:00Z"/>
                <w:del w:id="724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725" w:author="kybett" w:date="2018-04-25T10:15:00Z">
              <w:del w:id="726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727" w:author="kybett" w:date="2018-04-25T10:15:00Z"/>
                <w:del w:id="728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729" w:author="kybett" w:date="2018-04-25T10:15:00Z">
              <w:del w:id="730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731" w:author="kybett" w:date="2018-04-25T10:15:00Z"/>
                <w:del w:id="732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733" w:author="kybett" w:date="2018-04-25T10:15:00Z">
              <w:del w:id="734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</w:tr>
      <w:tr w:rsidR="001D59AF" w:rsidRPr="00530CB2" w:rsidDel="001D59AF" w:rsidTr="00582FC9">
        <w:trPr>
          <w:cantSplit/>
          <w:jc w:val="center"/>
          <w:ins w:id="735" w:author="kybett" w:date="2018-04-25T10:15:00Z"/>
          <w:del w:id="736" w:author="Alessandro Scannavini" w:date="2018-07-04T17:5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737" w:author="kybett" w:date="2018-04-25T10:15:00Z"/>
                <w:del w:id="738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739" w:author="kybett" w:date="2018-04-25T10:15:00Z">
              <w:del w:id="740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17</w:delText>
                </w:r>
              </w:del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rPr>
                <w:ins w:id="741" w:author="kybett" w:date="2018-04-25T10:15:00Z"/>
                <w:del w:id="742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743" w:author="kybett" w:date="2018-04-25T10:15:00Z">
              <w:del w:id="744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DUT support Scattering</w:delText>
                </w:r>
              </w:del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745" w:author="kybett" w:date="2018-04-25T10:15:00Z"/>
                <w:del w:id="746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747" w:author="kybett" w:date="2018-04-25T10:15:00Z">
              <w:del w:id="748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749" w:author="kybett" w:date="2018-04-25T10:15:00Z"/>
                <w:del w:id="750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751" w:author="kybett" w:date="2018-04-25T10:15:00Z">
              <w:del w:id="752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753" w:author="kybett" w:date="2018-04-25T10:15:00Z"/>
                <w:del w:id="754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755" w:author="kybett" w:date="2018-04-25T10:15:00Z">
              <w:del w:id="756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Gaussian</w:delText>
                </w:r>
              </w:del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757" w:author="kybett" w:date="2018-04-25T10:15:00Z"/>
                <w:del w:id="758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759" w:author="kybett" w:date="2018-04-25T10:15:00Z">
              <w:del w:id="760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1.00</w:delText>
                </w:r>
              </w:del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761" w:author="kybett" w:date="2018-04-25T10:15:00Z"/>
                <w:del w:id="762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763" w:author="kybett" w:date="2018-04-25T10:15:00Z">
              <w:del w:id="764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765" w:author="kybett" w:date="2018-04-25T10:15:00Z"/>
                <w:del w:id="766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767" w:author="kybett" w:date="2018-04-25T10:15:00Z">
              <w:del w:id="768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769" w:author="kybett" w:date="2018-04-25T10:15:00Z"/>
                <w:del w:id="770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771" w:author="kybett" w:date="2018-04-25T10:15:00Z">
              <w:del w:id="772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</w:tr>
      <w:tr w:rsidR="001D59AF" w:rsidRPr="00530CB2" w:rsidDel="001D59AF" w:rsidTr="00582FC9">
        <w:trPr>
          <w:cantSplit/>
          <w:jc w:val="center"/>
          <w:ins w:id="773" w:author="kybett" w:date="2018-04-25T10:15:00Z"/>
          <w:del w:id="774" w:author="Alessandro Scannavini" w:date="2018-07-04T17:5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775" w:author="kybett" w:date="2018-04-25T10:15:00Z"/>
                <w:del w:id="776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777" w:author="kybett" w:date="2018-04-25T10:15:00Z">
              <w:del w:id="778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18</w:delText>
                </w:r>
              </w:del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rPr>
                <w:ins w:id="779" w:author="kybett" w:date="2018-04-25T10:15:00Z"/>
                <w:del w:id="780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781" w:author="kybett" w:date="2018-04-25T10:15:00Z">
              <w:del w:id="782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Scan Area Truncation</w:delText>
                </w:r>
              </w:del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783" w:author="kybett" w:date="2018-04-25T10:15:00Z"/>
                <w:del w:id="784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785" w:author="kybett" w:date="2018-04-25T10:15:00Z">
              <w:del w:id="786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787" w:author="kybett" w:date="2018-04-25T10:15:00Z"/>
                <w:del w:id="788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789" w:author="kybett" w:date="2018-04-25T10:15:00Z">
              <w:del w:id="790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791" w:author="kybett" w:date="2018-04-25T10:15:00Z"/>
                <w:del w:id="792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793" w:author="kybett" w:date="2018-04-25T10:15:00Z">
              <w:del w:id="794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Gaussian</w:delText>
                </w:r>
              </w:del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795" w:author="kybett" w:date="2018-04-25T10:15:00Z"/>
                <w:del w:id="796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797" w:author="kybett" w:date="2018-04-25T10:15:00Z">
              <w:del w:id="798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1.00</w:delText>
                </w:r>
              </w:del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799" w:author="kybett" w:date="2018-04-25T10:15:00Z"/>
                <w:del w:id="800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801" w:author="kybett" w:date="2018-04-25T10:15:00Z">
              <w:del w:id="802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803" w:author="kybett" w:date="2018-04-25T10:15:00Z"/>
                <w:del w:id="804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805" w:author="kybett" w:date="2018-04-25T10:15:00Z">
              <w:del w:id="806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807" w:author="kybett" w:date="2018-04-25T10:15:00Z"/>
                <w:del w:id="808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809" w:author="kybett" w:date="2018-04-25T10:15:00Z">
              <w:del w:id="810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</w:tr>
      <w:tr w:rsidR="001D59AF" w:rsidRPr="00530CB2" w:rsidDel="001D59AF" w:rsidTr="00582FC9">
        <w:trPr>
          <w:cantSplit/>
          <w:jc w:val="center"/>
          <w:ins w:id="811" w:author="kybett" w:date="2018-04-25T10:15:00Z"/>
          <w:del w:id="812" w:author="Alessandro Scannavini" w:date="2018-07-04T17:5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813" w:author="kybett" w:date="2018-04-25T10:15:00Z"/>
                <w:del w:id="814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815" w:author="kybett" w:date="2018-04-25T10:15:00Z">
              <w:del w:id="816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19</w:delText>
                </w:r>
              </w:del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rPr>
                <w:ins w:id="817" w:author="kybett" w:date="2018-04-25T10:15:00Z"/>
                <w:del w:id="818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819" w:author="kybett" w:date="2018-04-25T10:15:00Z">
              <w:del w:id="820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Sampling Point Offset</w:delText>
                </w:r>
              </w:del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821" w:author="kybett" w:date="2018-04-25T10:15:00Z"/>
                <w:del w:id="822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823" w:author="kybett" w:date="2018-04-25T10:15:00Z">
              <w:del w:id="824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825" w:author="kybett" w:date="2018-04-25T10:15:00Z"/>
                <w:del w:id="826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827" w:author="kybett" w:date="2018-04-25T10:15:00Z">
              <w:del w:id="828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829" w:author="kybett" w:date="2018-04-25T10:15:00Z"/>
                <w:del w:id="830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831" w:author="kybett" w:date="2018-04-25T10:15:00Z">
              <w:del w:id="832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Gaussian</w:delText>
                </w:r>
              </w:del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833" w:author="kybett" w:date="2018-04-25T10:15:00Z"/>
                <w:del w:id="834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835" w:author="kybett" w:date="2018-04-25T10:15:00Z">
              <w:del w:id="836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1.00</w:delText>
                </w:r>
              </w:del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837" w:author="kybett" w:date="2018-04-25T10:15:00Z"/>
                <w:del w:id="838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839" w:author="kybett" w:date="2018-04-25T10:15:00Z">
              <w:del w:id="840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841" w:author="kybett" w:date="2018-04-25T10:15:00Z"/>
                <w:del w:id="842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843" w:author="kybett" w:date="2018-04-25T10:15:00Z">
              <w:del w:id="844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845" w:author="kybett" w:date="2018-04-25T10:15:00Z"/>
                <w:del w:id="846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847" w:author="kybett" w:date="2018-04-25T10:15:00Z">
              <w:del w:id="848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</w:tr>
      <w:tr w:rsidR="001D59AF" w:rsidRPr="00530CB2" w:rsidDel="001D59AF" w:rsidTr="00582FC9">
        <w:trPr>
          <w:cantSplit/>
          <w:jc w:val="center"/>
          <w:ins w:id="849" w:author="kybett" w:date="2018-04-25T10:15:00Z"/>
          <w:del w:id="850" w:author="Alessandro Scannavini" w:date="2018-07-04T17:5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851" w:author="kybett" w:date="2018-04-25T10:15:00Z"/>
                <w:del w:id="852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853" w:author="kybett" w:date="2018-04-25T10:15:00Z">
              <w:del w:id="854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20</w:delText>
                </w:r>
              </w:del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rPr>
                <w:ins w:id="855" w:author="kybett" w:date="2018-04-25T10:15:00Z"/>
                <w:del w:id="856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857" w:author="kybett" w:date="2018-04-25T10:15:00Z">
              <w:del w:id="858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Spherical Mode Truncation</w:delText>
                </w:r>
              </w:del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859" w:author="kybett" w:date="2018-04-25T10:15:00Z"/>
                <w:del w:id="860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861" w:author="kybett" w:date="2018-04-25T10:15:00Z">
              <w:del w:id="862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863" w:author="kybett" w:date="2018-04-25T10:15:00Z"/>
                <w:del w:id="864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865" w:author="kybett" w:date="2018-04-25T10:15:00Z">
              <w:del w:id="866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867" w:author="kybett" w:date="2018-04-25T10:15:00Z"/>
                <w:del w:id="868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869" w:author="kybett" w:date="2018-04-25T10:15:00Z">
              <w:del w:id="870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Gaussian</w:delText>
                </w:r>
              </w:del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871" w:author="kybett" w:date="2018-04-25T10:15:00Z"/>
                <w:del w:id="872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873" w:author="kybett" w:date="2018-04-25T10:15:00Z">
              <w:del w:id="874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1.00</w:delText>
                </w:r>
              </w:del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875" w:author="kybett" w:date="2018-04-25T10:15:00Z"/>
                <w:del w:id="876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877" w:author="kybett" w:date="2018-04-25T10:15:00Z">
              <w:del w:id="878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879" w:author="kybett" w:date="2018-04-25T10:15:00Z"/>
                <w:del w:id="880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881" w:author="kybett" w:date="2018-04-25T10:15:00Z">
              <w:del w:id="882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883" w:author="kybett" w:date="2018-04-25T10:15:00Z"/>
                <w:del w:id="884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885" w:author="kybett" w:date="2018-04-25T10:15:00Z">
              <w:del w:id="886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</w:tr>
      <w:tr w:rsidR="001D59AF" w:rsidRPr="00530CB2" w:rsidDel="001D59AF" w:rsidTr="00582FC9">
        <w:trPr>
          <w:cantSplit/>
          <w:jc w:val="center"/>
          <w:ins w:id="887" w:author="kybett" w:date="2018-04-25T10:15:00Z"/>
          <w:del w:id="888" w:author="Alessandro Scannavini" w:date="2018-07-04T17:5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889" w:author="kybett" w:date="2018-04-25T10:15:00Z"/>
                <w:del w:id="890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891" w:author="kybett" w:date="2018-04-25T10:15:00Z">
              <w:del w:id="892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21</w:delText>
                </w:r>
              </w:del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rPr>
                <w:ins w:id="893" w:author="kybett" w:date="2018-04-25T10:15:00Z"/>
                <w:del w:id="894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895" w:author="kybett" w:date="2018-04-25T10:15:00Z">
              <w:del w:id="896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Positioning</w:delText>
                </w:r>
              </w:del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897" w:author="kybett" w:date="2018-04-25T10:15:00Z"/>
                <w:del w:id="898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899" w:author="kybett" w:date="2018-04-25T10:15:00Z">
              <w:del w:id="900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901" w:author="kybett" w:date="2018-04-25T10:15:00Z"/>
                <w:del w:id="902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903" w:author="kybett" w:date="2018-04-25T10:15:00Z">
              <w:del w:id="904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905" w:author="kybett" w:date="2018-04-25T10:15:00Z"/>
                <w:del w:id="906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907" w:author="kybett" w:date="2018-04-25T10:15:00Z">
              <w:del w:id="908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Rectangular</w:delText>
                </w:r>
              </w:del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909" w:author="kybett" w:date="2018-04-25T10:15:00Z"/>
                <w:del w:id="910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911" w:author="kybett" w:date="2018-04-25T10:15:00Z">
              <w:del w:id="912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1.73</w:delText>
                </w:r>
              </w:del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913" w:author="kybett" w:date="2018-04-25T10:15:00Z"/>
                <w:del w:id="914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915" w:author="kybett" w:date="2018-04-25T10:15:00Z">
              <w:del w:id="916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917" w:author="kybett" w:date="2018-04-25T10:15:00Z"/>
                <w:del w:id="918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919" w:author="kybett" w:date="2018-04-25T10:15:00Z">
              <w:del w:id="920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921" w:author="kybett" w:date="2018-04-25T10:15:00Z"/>
                <w:del w:id="922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923" w:author="kybett" w:date="2018-04-25T10:15:00Z">
              <w:del w:id="924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</w:tr>
      <w:tr w:rsidR="001D59AF" w:rsidRPr="00530CB2" w:rsidDel="001D59AF" w:rsidTr="00582FC9">
        <w:trPr>
          <w:cantSplit/>
          <w:jc w:val="center"/>
          <w:ins w:id="925" w:author="kybett" w:date="2018-04-25T10:15:00Z"/>
          <w:del w:id="926" w:author="Alessandro Scannavini" w:date="2018-07-04T17:5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927" w:author="kybett" w:date="2018-04-25T10:15:00Z"/>
                <w:del w:id="928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929" w:author="kybett" w:date="2018-04-25T10:15:00Z">
              <w:del w:id="930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22</w:delText>
                </w:r>
              </w:del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rPr>
                <w:ins w:id="931" w:author="kybett" w:date="2018-04-25T10:15:00Z"/>
                <w:del w:id="932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933" w:author="kybett" w:date="2018-04-25T10:15:00Z">
              <w:del w:id="934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Probe Array Uniformity</w:delText>
                </w:r>
              </w:del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935" w:author="kybett" w:date="2018-04-25T10:15:00Z"/>
                <w:del w:id="936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937" w:author="kybett" w:date="2018-04-25T10:15:00Z">
              <w:del w:id="938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939" w:author="kybett" w:date="2018-04-25T10:15:00Z"/>
                <w:del w:id="940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941" w:author="kybett" w:date="2018-04-25T10:15:00Z">
              <w:del w:id="942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943" w:author="kybett" w:date="2018-04-25T10:15:00Z"/>
                <w:del w:id="944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945" w:author="kybett" w:date="2018-04-25T10:15:00Z">
              <w:del w:id="946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Gaussian</w:delText>
                </w:r>
              </w:del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947" w:author="kybett" w:date="2018-04-25T10:15:00Z"/>
                <w:del w:id="948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949" w:author="kybett" w:date="2018-04-25T10:15:00Z">
              <w:del w:id="950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1.00</w:delText>
                </w:r>
              </w:del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951" w:author="kybett" w:date="2018-04-25T10:15:00Z"/>
                <w:del w:id="952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953" w:author="kybett" w:date="2018-04-25T10:15:00Z">
              <w:del w:id="954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955" w:author="kybett" w:date="2018-04-25T10:15:00Z"/>
                <w:del w:id="956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957" w:author="kybett" w:date="2018-04-25T10:15:00Z">
              <w:del w:id="958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959" w:author="kybett" w:date="2018-04-25T10:15:00Z"/>
                <w:del w:id="960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961" w:author="kybett" w:date="2018-04-25T10:15:00Z">
              <w:del w:id="962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</w:tr>
      <w:tr w:rsidR="001D59AF" w:rsidRPr="00530CB2" w:rsidDel="001D59AF" w:rsidTr="00582FC9">
        <w:trPr>
          <w:cantSplit/>
          <w:jc w:val="center"/>
          <w:ins w:id="963" w:author="kybett" w:date="2018-04-25T10:15:00Z"/>
          <w:del w:id="964" w:author="Alessandro Scannavini" w:date="2018-07-04T17:5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965" w:author="kybett" w:date="2018-04-25T10:15:00Z"/>
                <w:del w:id="966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967" w:author="kybett" w:date="2018-04-25T10:15:00Z">
              <w:del w:id="968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23</w:delText>
                </w:r>
              </w:del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rPr>
                <w:ins w:id="969" w:author="kybett" w:date="2018-04-25T10:15:00Z"/>
                <w:del w:id="970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971" w:author="kybett" w:date="2018-04-25T10:15:00Z">
              <w:del w:id="972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Mismatch of receiver chain</w:delText>
                </w:r>
              </w:del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973" w:author="kybett" w:date="2018-04-25T10:15:00Z"/>
                <w:del w:id="974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975" w:author="kybett" w:date="2018-04-25T10:15:00Z">
              <w:del w:id="976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977" w:author="kybett" w:date="2018-04-25T10:15:00Z"/>
                <w:del w:id="978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979" w:author="kybett" w:date="2018-04-25T10:15:00Z">
              <w:del w:id="980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981" w:author="kybett" w:date="2018-04-25T10:15:00Z"/>
                <w:del w:id="982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983" w:author="kybett" w:date="2018-04-25T10:15:00Z">
              <w:del w:id="984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U-Shaped</w:delText>
                </w:r>
              </w:del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985" w:author="kybett" w:date="2018-04-25T10:15:00Z"/>
                <w:del w:id="986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987" w:author="kybett" w:date="2018-04-25T10:15:00Z">
              <w:del w:id="988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1.41</w:delText>
                </w:r>
              </w:del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989" w:author="kybett" w:date="2018-04-25T10:15:00Z"/>
                <w:del w:id="990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991" w:author="kybett" w:date="2018-04-25T10:15:00Z">
              <w:del w:id="992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993" w:author="kybett" w:date="2018-04-25T10:15:00Z"/>
                <w:del w:id="994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995" w:author="kybett" w:date="2018-04-25T10:15:00Z">
              <w:del w:id="996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997" w:author="kybett" w:date="2018-04-25T10:15:00Z"/>
                <w:del w:id="998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999" w:author="kybett" w:date="2018-04-25T10:15:00Z">
              <w:del w:id="1000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</w:tr>
      <w:tr w:rsidR="001D59AF" w:rsidRPr="00530CB2" w:rsidDel="001D59AF" w:rsidTr="00582FC9">
        <w:trPr>
          <w:cantSplit/>
          <w:jc w:val="center"/>
          <w:ins w:id="1001" w:author="kybett" w:date="2018-04-25T10:15:00Z"/>
          <w:del w:id="1002" w:author="Alessandro Scannavini" w:date="2018-07-04T17:5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003" w:author="kybett" w:date="2018-04-25T10:15:00Z"/>
                <w:del w:id="1004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1005" w:author="kybett" w:date="2018-04-25T10:15:00Z">
              <w:del w:id="1006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24</w:delText>
                </w:r>
              </w:del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rPr>
                <w:ins w:id="1007" w:author="kybett" w:date="2018-04-25T10:15:00Z"/>
                <w:del w:id="1008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1009" w:author="kybett" w:date="2018-04-25T10:15:00Z">
              <w:del w:id="1010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Insertion loss of receiver chain</w:delText>
                </w:r>
              </w:del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011" w:author="kybett" w:date="2018-04-25T10:15:00Z"/>
                <w:del w:id="1012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1013" w:author="kybett" w:date="2018-04-25T10:15:00Z">
              <w:del w:id="1014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015" w:author="kybett" w:date="2018-04-25T10:15:00Z"/>
                <w:del w:id="1016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1017" w:author="kybett" w:date="2018-04-25T10:15:00Z">
              <w:del w:id="1018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019" w:author="kybett" w:date="2018-04-25T10:15:00Z"/>
                <w:del w:id="1020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1021" w:author="kybett" w:date="2018-04-25T10:15:00Z">
              <w:del w:id="1022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Gaussian</w:delText>
                </w:r>
              </w:del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023" w:author="kybett" w:date="2018-04-25T10:15:00Z"/>
                <w:del w:id="1024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1025" w:author="kybett" w:date="2018-04-25T10:15:00Z">
              <w:del w:id="1026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1.00</w:delText>
                </w:r>
              </w:del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027" w:author="kybett" w:date="2018-04-25T10:15:00Z"/>
                <w:del w:id="1028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1029" w:author="kybett" w:date="2018-04-25T10:15:00Z">
              <w:del w:id="1030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031" w:author="kybett" w:date="2018-04-25T10:15:00Z"/>
                <w:del w:id="1032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1033" w:author="kybett" w:date="2018-04-25T10:15:00Z">
              <w:del w:id="1034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035" w:author="kybett" w:date="2018-04-25T10:15:00Z"/>
                <w:del w:id="1036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1037" w:author="kybett" w:date="2018-04-25T10:15:00Z">
              <w:del w:id="1038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</w:tr>
      <w:tr w:rsidR="001D59AF" w:rsidRPr="00530CB2" w:rsidDel="001D59AF" w:rsidTr="00582FC9">
        <w:trPr>
          <w:cantSplit/>
          <w:jc w:val="center"/>
          <w:ins w:id="1039" w:author="kybett" w:date="2018-04-25T10:15:00Z"/>
          <w:del w:id="1040" w:author="Alessandro Scannavini" w:date="2018-07-04T17:5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041" w:author="kybett" w:date="2018-04-25T10:15:00Z"/>
                <w:del w:id="1042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1043" w:author="kybett" w:date="2018-04-25T10:15:00Z">
              <w:del w:id="1044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25</w:delText>
                </w:r>
              </w:del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rPr>
                <w:ins w:id="1045" w:author="kybett" w:date="2018-04-25T10:15:00Z"/>
                <w:del w:id="1046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1047" w:author="kybett" w:date="2018-04-25T10:15:00Z">
              <w:del w:id="1048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Uncertainty of the absolute gain of the probe antenna</w:delText>
                </w:r>
              </w:del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049" w:author="kybett" w:date="2018-04-25T10:15:00Z"/>
                <w:del w:id="1050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1051" w:author="kybett" w:date="2018-04-25T10:15:00Z">
              <w:del w:id="1052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053" w:author="kybett" w:date="2018-04-25T10:15:00Z"/>
                <w:del w:id="1054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1055" w:author="kybett" w:date="2018-04-25T10:15:00Z">
              <w:del w:id="1056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057" w:author="kybett" w:date="2018-04-25T10:15:00Z"/>
                <w:del w:id="1058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1059" w:author="kybett" w:date="2018-04-25T10:15:00Z">
              <w:del w:id="1060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Gaussian</w:delText>
                </w:r>
              </w:del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061" w:author="kybett" w:date="2018-04-25T10:15:00Z"/>
                <w:del w:id="1062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1063" w:author="kybett" w:date="2018-04-25T10:15:00Z">
              <w:del w:id="1064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1.00</w:delText>
                </w:r>
              </w:del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065" w:author="kybett" w:date="2018-04-25T10:15:00Z"/>
                <w:del w:id="1066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1067" w:author="kybett" w:date="2018-04-25T10:15:00Z">
              <w:del w:id="1068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069" w:author="kybett" w:date="2018-04-25T10:15:00Z"/>
                <w:del w:id="1070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1071" w:author="kybett" w:date="2018-04-25T10:15:00Z">
              <w:del w:id="1072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073" w:author="kybett" w:date="2018-04-25T10:15:00Z"/>
                <w:del w:id="1074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1075" w:author="kybett" w:date="2018-04-25T10:15:00Z">
              <w:del w:id="1076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</w:tr>
      <w:tr w:rsidR="001D59AF" w:rsidRPr="00530CB2" w:rsidDel="001D59AF" w:rsidTr="00582FC9">
        <w:trPr>
          <w:cantSplit/>
          <w:jc w:val="center"/>
          <w:ins w:id="1077" w:author="kybett" w:date="2018-04-25T10:15:00Z"/>
          <w:del w:id="1078" w:author="Alessandro Scannavini" w:date="2018-07-04T17:5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079" w:author="kybett" w:date="2018-04-25T10:15:00Z"/>
                <w:del w:id="1080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1081" w:author="kybett" w:date="2018-04-25T10:15:00Z">
              <w:del w:id="1082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lastRenderedPageBreak/>
                  <w:delText>26</w:delText>
                </w:r>
              </w:del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222D67" w:rsidDel="001D59AF" w:rsidRDefault="001D59AF" w:rsidP="00582FC9">
            <w:pPr>
              <w:pStyle w:val="TAL"/>
              <w:rPr>
                <w:ins w:id="1083" w:author="kybett" w:date="2018-04-25T10:15:00Z"/>
                <w:del w:id="1084" w:author="Alessandro Scannavini" w:date="2018-07-04T17:52:00Z"/>
                <w:rFonts w:cs="Arial"/>
                <w:sz w:val="16"/>
                <w:szCs w:val="16"/>
              </w:rPr>
            </w:pPr>
            <w:ins w:id="1085" w:author="kybett" w:date="2018-04-25T10:15:00Z">
              <w:del w:id="1086" w:author="Alessandro Scannavini" w:date="2018-07-04T17:52:00Z">
                <w:r w:rsidDel="001D59AF">
                  <w:rPr>
                    <w:rFonts w:cs="Arial"/>
                    <w:sz w:val="16"/>
                    <w:szCs w:val="16"/>
                  </w:rPr>
                  <w:delText xml:space="preserve">RF measurement equipment </w:delText>
                </w:r>
              </w:del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087" w:author="kybett" w:date="2018-04-25T10:15:00Z"/>
                <w:del w:id="1088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1089" w:author="kybett" w:date="2018-04-25T10:15:00Z">
              <w:del w:id="1090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Del="001D59AF" w:rsidRDefault="001D59AF" w:rsidP="00582FC9">
            <w:pPr>
              <w:jc w:val="center"/>
              <w:rPr>
                <w:ins w:id="1091" w:author="kybett" w:date="2018-04-25T10:15:00Z"/>
                <w:del w:id="1092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1093" w:author="kybett" w:date="2018-04-25T10:15:00Z">
              <w:del w:id="1094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095" w:author="kybett" w:date="2018-04-25T10:15:00Z"/>
                <w:del w:id="1096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1097" w:author="kybett" w:date="2018-04-25T10:15:00Z">
              <w:del w:id="1098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Rectangular</w:delText>
                </w:r>
              </w:del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099" w:author="kybett" w:date="2018-04-25T10:15:00Z"/>
                <w:del w:id="1100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1101" w:author="kybett" w:date="2018-04-25T10:15:00Z">
              <w:del w:id="1102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1.</w:delText>
                </w:r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73</w:delText>
                </w:r>
              </w:del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103" w:author="kybett" w:date="2018-04-25T10:15:00Z"/>
                <w:del w:id="1104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1105" w:author="kybett" w:date="2018-04-25T10:15:00Z">
              <w:del w:id="1106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Del="001D59AF" w:rsidRDefault="001D59AF" w:rsidP="00582FC9">
            <w:pPr>
              <w:jc w:val="center"/>
              <w:rPr>
                <w:ins w:id="1107" w:author="kybett" w:date="2018-04-25T10:15:00Z"/>
                <w:del w:id="1108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1109" w:author="kybett" w:date="2018-04-25T10:15:00Z">
              <w:del w:id="1110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111" w:author="kybett" w:date="2018-04-25T10:15:00Z"/>
                <w:del w:id="1112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1113" w:author="kybett" w:date="2018-04-25T10:15:00Z">
              <w:del w:id="1114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</w:tr>
      <w:tr w:rsidR="001D59AF" w:rsidRPr="00530CB2" w:rsidDel="001D59AF" w:rsidTr="00582FC9">
        <w:trPr>
          <w:cantSplit/>
          <w:jc w:val="center"/>
          <w:ins w:id="1115" w:author="kybett" w:date="2018-04-25T10:15:00Z"/>
          <w:del w:id="1116" w:author="Alessandro Scannavini" w:date="2018-07-04T17:52:00Z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117" w:author="kybett" w:date="2018-04-25T10:15:00Z"/>
                <w:del w:id="1118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1119" w:author="kybett" w:date="2018-04-25T10:15:00Z">
              <w:del w:id="1120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>27</w:delText>
                </w:r>
              </w:del>
            </w:ins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rPr>
                <w:ins w:id="1121" w:author="kybett" w:date="2018-04-25T10:15:00Z"/>
                <w:del w:id="1122" w:author="Alessandro Scannavini" w:date="2018-07-04T17:52:00Z"/>
                <w:rFonts w:ascii="Arial" w:hAnsi="Arial" w:cs="Arial"/>
                <w:sz w:val="16"/>
                <w:szCs w:val="16"/>
              </w:rPr>
            </w:pPr>
            <w:ins w:id="1123" w:author="kybett" w:date="2018-04-25T10:15:00Z">
              <w:del w:id="1124" w:author="Alessandro Scannavini" w:date="2018-07-04T17:52:00Z"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 xml:space="preserve">Measurement repeatability </w:delText>
                </w:r>
                <w:r w:rsidDel="001D59AF">
                  <w:rPr>
                    <w:rFonts w:ascii="Arial" w:hAnsi="Arial" w:cs="Arial"/>
                    <w:sz w:val="16"/>
                    <w:szCs w:val="16"/>
                  </w:rPr>
                  <w:delText>–</w:delText>
                </w:r>
                <w:r w:rsidRPr="00530CB2" w:rsidDel="001D59AF">
                  <w:rPr>
                    <w:rFonts w:ascii="Arial" w:hAnsi="Arial" w:cs="Arial"/>
                    <w:sz w:val="16"/>
                    <w:szCs w:val="16"/>
                  </w:rPr>
                  <w:delText xml:space="preserve"> positioning repeatability</w:delText>
                </w:r>
              </w:del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125" w:author="kybett" w:date="2018-04-25T10:15:00Z"/>
                <w:del w:id="1126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1127" w:author="kybett" w:date="2018-04-25T10:15:00Z">
              <w:del w:id="1128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129" w:author="kybett" w:date="2018-04-25T10:15:00Z"/>
                <w:del w:id="1130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1131" w:author="kybett" w:date="2018-04-25T10:15:00Z">
              <w:del w:id="1132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133" w:author="kybett" w:date="2018-04-25T10:15:00Z"/>
                <w:del w:id="1134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1135" w:author="kybett" w:date="2018-04-25T10:15:00Z">
              <w:del w:id="1136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Gaussian</w:delText>
                </w:r>
              </w:del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137" w:author="kybett" w:date="2018-04-25T10:15:00Z"/>
                <w:del w:id="1138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1139" w:author="kybett" w:date="2018-04-25T10:15:00Z">
              <w:del w:id="1140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1.00</w:delText>
                </w:r>
              </w:del>
            </w:ins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141" w:author="kybett" w:date="2018-04-25T10:15:00Z"/>
                <w:del w:id="1142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1143" w:author="kybett" w:date="2018-04-25T10:15:00Z">
              <w:del w:id="1144" w:author="Alessandro Scannavini" w:date="2018-07-04T17:52:00Z">
                <w:r w:rsidRPr="00530CB2"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1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145" w:author="kybett" w:date="2018-04-25T10:15:00Z"/>
                <w:del w:id="1146" w:author="Alessandro Scannavini" w:date="2018-07-04T17:52:00Z"/>
                <w:rFonts w:ascii="Arial" w:hAnsi="Arial" w:cs="Arial"/>
                <w:color w:val="000000"/>
                <w:sz w:val="16"/>
                <w:szCs w:val="16"/>
              </w:rPr>
            </w:pPr>
            <w:ins w:id="1147" w:author="kybett" w:date="2018-04-25T10:15:00Z">
              <w:del w:id="1148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59AF" w:rsidRPr="00530CB2" w:rsidDel="001D59AF" w:rsidRDefault="001D59AF" w:rsidP="00582FC9">
            <w:pPr>
              <w:jc w:val="center"/>
              <w:rPr>
                <w:ins w:id="1149" w:author="kybett" w:date="2018-04-25T10:15:00Z"/>
                <w:del w:id="1150" w:author="Alessandro Scannavini" w:date="2018-07-04T17:52:00Z"/>
                <w:rFonts w:ascii="Arial" w:hAnsi="Arial" w:cs="Arial"/>
                <w:sz w:val="16"/>
                <w:szCs w:val="16"/>
                <w:highlight w:val="yellow"/>
              </w:rPr>
            </w:pPr>
            <w:ins w:id="1151" w:author="kybett" w:date="2018-04-25T10:15:00Z">
              <w:del w:id="1152" w:author="Alessandro Scannavini" w:date="2018-07-04T17:52:00Z">
                <w:r w:rsidDel="001D59AF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delText>FFS</w:delText>
                </w:r>
              </w:del>
            </w:ins>
          </w:p>
        </w:tc>
      </w:tr>
    </w:tbl>
    <w:p w:rsidR="001D59AF" w:rsidDel="001D59AF" w:rsidRDefault="001D59AF" w:rsidP="001D59AF">
      <w:pPr>
        <w:rPr>
          <w:ins w:id="1153" w:author="kybett" w:date="2018-04-25T10:15:00Z"/>
          <w:del w:id="1154" w:author="Alessandro Scannavini" w:date="2018-07-04T17:52:00Z"/>
        </w:rPr>
      </w:pPr>
    </w:p>
    <w:p w:rsidR="00000000" w:rsidRDefault="001D59AF">
      <w:pPr>
        <w:rPr>
          <w:ins w:id="1155" w:author="kybett" w:date="2018-04-25T09:20:00Z"/>
          <w:del w:id="1156" w:author="Alessandro Scannavini" w:date="2018-07-04T17:52:00Z"/>
        </w:rPr>
        <w:pPrChange w:id="1157" w:author="kybett" w:date="2018-04-25T10:15:00Z">
          <w:pPr>
            <w:pStyle w:val="Heading4"/>
          </w:pPr>
        </w:pPrChange>
      </w:pPr>
      <w:ins w:id="1158" w:author="kybett" w:date="2018-04-25T10:15:00Z">
        <w:del w:id="1159" w:author="Alessandro Scannavini" w:date="2018-07-04T17:52:00Z">
          <w:r w:rsidDel="001D59AF">
            <w:delText>Note: The way the different standard uncertainty terms will be combined is FFS.</w:delText>
          </w:r>
        </w:del>
      </w:ins>
    </w:p>
    <w:p w:rsidR="00000000" w:rsidRDefault="006039EA">
      <w:pPr>
        <w:pPrChange w:id="1160" w:author="Alessandro Scannavini" w:date="2018-06-18T11:00:00Z">
          <w:pPr>
            <w:pStyle w:val="Heading5"/>
            <w:jc w:val="left"/>
          </w:pPr>
        </w:pPrChange>
      </w:pPr>
    </w:p>
    <w:p w:rsidR="0056288B" w:rsidRDefault="0056288B" w:rsidP="004F14C1">
      <w:pPr>
        <w:pStyle w:val="Heading4"/>
      </w:pPr>
    </w:p>
    <w:sectPr w:rsidR="0056288B" w:rsidSect="008A4B8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49DE" w:rsidRDefault="006249DE">
      <w:r>
        <w:separator/>
      </w:r>
    </w:p>
  </w:endnote>
  <w:endnote w:type="continuationSeparator" w:id="0">
    <w:p w:rsidR="006249DE" w:rsidRDefault="006249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49DE" w:rsidRDefault="006249DE">
      <w:r>
        <w:separator/>
      </w:r>
    </w:p>
  </w:footnote>
  <w:footnote w:type="continuationSeparator" w:id="0">
    <w:p w:rsidR="006249DE" w:rsidRDefault="006249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21.5pt;height:29.9pt" o:bullet="t">
        <v:imagedata r:id="rId1" o:title="artAE0F"/>
      </v:shape>
    </w:pict>
  </w:numPicBullet>
  <w:abstractNum w:abstractNumId="0">
    <w:nsid w:val="00E21EFE"/>
    <w:multiLevelType w:val="hybridMultilevel"/>
    <w:tmpl w:val="2F38FA4C"/>
    <w:lvl w:ilvl="0" w:tplc="F118D832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3B27B8"/>
    <w:multiLevelType w:val="hybridMultilevel"/>
    <w:tmpl w:val="4972F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F22AC2"/>
    <w:multiLevelType w:val="hybridMultilevel"/>
    <w:tmpl w:val="246A67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043EEF"/>
    <w:multiLevelType w:val="hybridMultilevel"/>
    <w:tmpl w:val="09984922"/>
    <w:lvl w:ilvl="0" w:tplc="02804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6A05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1C10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902E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CBB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D0E9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8A0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426F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143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83767DC"/>
    <w:multiLevelType w:val="hybridMultilevel"/>
    <w:tmpl w:val="E5580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1F34B9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>
    <w:nsid w:val="1071661E"/>
    <w:multiLevelType w:val="hybridMultilevel"/>
    <w:tmpl w:val="ED603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C6314F"/>
    <w:multiLevelType w:val="hybridMultilevel"/>
    <w:tmpl w:val="F25088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0154E7"/>
    <w:multiLevelType w:val="hybridMultilevel"/>
    <w:tmpl w:val="CB88AFA8"/>
    <w:lvl w:ilvl="0" w:tplc="8154047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CA6F64"/>
    <w:multiLevelType w:val="hybridMultilevel"/>
    <w:tmpl w:val="89DAEB96"/>
    <w:lvl w:ilvl="0" w:tplc="96FCB810">
      <w:start w:val="1"/>
      <w:numFmt w:val="decimal"/>
      <w:lvlText w:val="%1)"/>
      <w:lvlJc w:val="left"/>
      <w:pPr>
        <w:ind w:left="93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650" w:hanging="360"/>
      </w:pPr>
    </w:lvl>
    <w:lvl w:ilvl="2" w:tplc="0809001B" w:tentative="1">
      <w:start w:val="1"/>
      <w:numFmt w:val="lowerRoman"/>
      <w:lvlText w:val="%3."/>
      <w:lvlJc w:val="right"/>
      <w:pPr>
        <w:ind w:left="2370" w:hanging="180"/>
      </w:pPr>
    </w:lvl>
    <w:lvl w:ilvl="3" w:tplc="0809000F" w:tentative="1">
      <w:start w:val="1"/>
      <w:numFmt w:val="decimal"/>
      <w:lvlText w:val="%4."/>
      <w:lvlJc w:val="left"/>
      <w:pPr>
        <w:ind w:left="3090" w:hanging="360"/>
      </w:pPr>
    </w:lvl>
    <w:lvl w:ilvl="4" w:tplc="08090019" w:tentative="1">
      <w:start w:val="1"/>
      <w:numFmt w:val="lowerLetter"/>
      <w:lvlText w:val="%5."/>
      <w:lvlJc w:val="left"/>
      <w:pPr>
        <w:ind w:left="3810" w:hanging="360"/>
      </w:pPr>
    </w:lvl>
    <w:lvl w:ilvl="5" w:tplc="0809001B" w:tentative="1">
      <w:start w:val="1"/>
      <w:numFmt w:val="lowerRoman"/>
      <w:lvlText w:val="%6."/>
      <w:lvlJc w:val="right"/>
      <w:pPr>
        <w:ind w:left="4530" w:hanging="180"/>
      </w:pPr>
    </w:lvl>
    <w:lvl w:ilvl="6" w:tplc="0809000F" w:tentative="1">
      <w:start w:val="1"/>
      <w:numFmt w:val="decimal"/>
      <w:lvlText w:val="%7."/>
      <w:lvlJc w:val="left"/>
      <w:pPr>
        <w:ind w:left="5250" w:hanging="360"/>
      </w:pPr>
    </w:lvl>
    <w:lvl w:ilvl="7" w:tplc="08090019" w:tentative="1">
      <w:start w:val="1"/>
      <w:numFmt w:val="lowerLetter"/>
      <w:lvlText w:val="%8."/>
      <w:lvlJc w:val="left"/>
      <w:pPr>
        <w:ind w:left="5970" w:hanging="360"/>
      </w:pPr>
    </w:lvl>
    <w:lvl w:ilvl="8" w:tplc="08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0">
    <w:nsid w:val="161B32DC"/>
    <w:multiLevelType w:val="hybridMultilevel"/>
    <w:tmpl w:val="8B7CABD2"/>
    <w:lvl w:ilvl="0" w:tplc="5BEA9E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394891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>
    <w:nsid w:val="19B30E1E"/>
    <w:multiLevelType w:val="hybridMultilevel"/>
    <w:tmpl w:val="D6A87D5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382C83"/>
    <w:multiLevelType w:val="hybridMultilevel"/>
    <w:tmpl w:val="D624B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57540A"/>
    <w:multiLevelType w:val="multilevel"/>
    <w:tmpl w:val="76E24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4784547"/>
    <w:multiLevelType w:val="hybridMultilevel"/>
    <w:tmpl w:val="E4AAE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220739"/>
    <w:multiLevelType w:val="multilevel"/>
    <w:tmpl w:val="9A22B0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>
    <w:nsid w:val="2C5856B5"/>
    <w:multiLevelType w:val="hybridMultilevel"/>
    <w:tmpl w:val="97B46E8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F2730DB"/>
    <w:multiLevelType w:val="hybridMultilevel"/>
    <w:tmpl w:val="DD34B86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360E76F7"/>
    <w:multiLevelType w:val="hybridMultilevel"/>
    <w:tmpl w:val="B816D108"/>
    <w:lvl w:ilvl="0" w:tplc="06D8DFE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357F6E"/>
    <w:multiLevelType w:val="hybridMultilevel"/>
    <w:tmpl w:val="09EE3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B01293"/>
    <w:multiLevelType w:val="hybridMultilevel"/>
    <w:tmpl w:val="6916C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B209C6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>
    <w:nsid w:val="498120C3"/>
    <w:multiLevelType w:val="multilevel"/>
    <w:tmpl w:val="15CA28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4E6D7787"/>
    <w:multiLevelType w:val="hybridMultilevel"/>
    <w:tmpl w:val="A0AC4D8A"/>
    <w:lvl w:ilvl="0" w:tplc="055034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0CBFAC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6AD49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4EEB0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2EDCC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76ADE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B0359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FA78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787D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52CA544A"/>
    <w:multiLevelType w:val="singleLevel"/>
    <w:tmpl w:val="987C499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0">
    <w:nsid w:val="58377F02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>
    <w:nsid w:val="5A7F7AD2"/>
    <w:multiLevelType w:val="hybridMultilevel"/>
    <w:tmpl w:val="56EACF76"/>
    <w:lvl w:ilvl="0" w:tplc="9A5402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74681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5E38C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CAB18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1CEB2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E6958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B96E07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0B29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060F1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D403A9A"/>
    <w:multiLevelType w:val="hybridMultilevel"/>
    <w:tmpl w:val="2A6A7B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E55039"/>
    <w:multiLevelType w:val="hybridMultilevel"/>
    <w:tmpl w:val="0318F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4974413"/>
    <w:multiLevelType w:val="hybridMultilevel"/>
    <w:tmpl w:val="7E502D50"/>
    <w:lvl w:ilvl="0" w:tplc="D564DC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7CC3C7D"/>
    <w:multiLevelType w:val="hybridMultilevel"/>
    <w:tmpl w:val="C00C2A6E"/>
    <w:lvl w:ilvl="0" w:tplc="3074576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207060"/>
    <w:multiLevelType w:val="hybridMultilevel"/>
    <w:tmpl w:val="49ACA3DC"/>
    <w:lvl w:ilvl="0" w:tplc="F1AC0A88">
      <w:start w:val="1"/>
      <w:numFmt w:val="decimal"/>
      <w:lvlText w:val="%1)"/>
      <w:lvlJc w:val="left"/>
      <w:pPr>
        <w:ind w:left="930" w:hanging="570"/>
      </w:pPr>
      <w:rPr>
        <w:rFonts w:ascii="Arial" w:hAnsi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D04BC4"/>
    <w:multiLevelType w:val="hybridMultilevel"/>
    <w:tmpl w:val="2A7E8E88"/>
    <w:lvl w:ilvl="0" w:tplc="690A308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2E6975"/>
    <w:multiLevelType w:val="hybridMultilevel"/>
    <w:tmpl w:val="39FE18F2"/>
    <w:lvl w:ilvl="0" w:tplc="B7D8562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AC55338"/>
    <w:multiLevelType w:val="hybridMultilevel"/>
    <w:tmpl w:val="9790165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>
    <w:nsid w:val="737E0618"/>
    <w:multiLevelType w:val="hybridMultilevel"/>
    <w:tmpl w:val="F810364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BB6844"/>
    <w:multiLevelType w:val="hybridMultilevel"/>
    <w:tmpl w:val="2774F232"/>
    <w:lvl w:ilvl="0" w:tplc="465ED0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9243536"/>
    <w:multiLevelType w:val="hybridMultilevel"/>
    <w:tmpl w:val="7FD2117A"/>
    <w:lvl w:ilvl="0" w:tplc="D5D014B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1"/>
  </w:num>
  <w:num w:numId="3">
    <w:abstractNumId w:val="19"/>
  </w:num>
  <w:num w:numId="4">
    <w:abstractNumId w:val="25"/>
  </w:num>
  <w:num w:numId="5">
    <w:abstractNumId w:val="40"/>
  </w:num>
  <w:num w:numId="6">
    <w:abstractNumId w:val="12"/>
  </w:num>
  <w:num w:numId="7">
    <w:abstractNumId w:val="39"/>
  </w:num>
  <w:num w:numId="8">
    <w:abstractNumId w:val="20"/>
  </w:num>
  <w:num w:numId="9">
    <w:abstractNumId w:val="42"/>
  </w:num>
  <w:num w:numId="10">
    <w:abstractNumId w:val="23"/>
  </w:num>
  <w:num w:numId="11">
    <w:abstractNumId w:val="24"/>
  </w:num>
  <w:num w:numId="12">
    <w:abstractNumId w:val="32"/>
  </w:num>
  <w:num w:numId="13">
    <w:abstractNumId w:val="31"/>
  </w:num>
  <w:num w:numId="14">
    <w:abstractNumId w:val="29"/>
    <w:lvlOverride w:ilvl="0">
      <w:startOverride w:val="1"/>
    </w:lvlOverride>
  </w:num>
  <w:num w:numId="15">
    <w:abstractNumId w:val="17"/>
  </w:num>
  <w:num w:numId="16">
    <w:abstractNumId w:val="26"/>
  </w:num>
  <w:num w:numId="17">
    <w:abstractNumId w:val="2"/>
  </w:num>
  <w:num w:numId="18">
    <w:abstractNumId w:val="22"/>
  </w:num>
  <w:num w:numId="19">
    <w:abstractNumId w:val="33"/>
  </w:num>
  <w:num w:numId="20">
    <w:abstractNumId w:val="13"/>
  </w:num>
  <w:num w:numId="21">
    <w:abstractNumId w:val="1"/>
  </w:num>
  <w:num w:numId="22">
    <w:abstractNumId w:val="0"/>
  </w:num>
  <w:num w:numId="23">
    <w:abstractNumId w:val="34"/>
  </w:num>
  <w:num w:numId="24">
    <w:abstractNumId w:val="16"/>
  </w:num>
  <w:num w:numId="25">
    <w:abstractNumId w:val="10"/>
  </w:num>
  <w:num w:numId="26">
    <w:abstractNumId w:val="7"/>
  </w:num>
  <w:num w:numId="27">
    <w:abstractNumId w:val="38"/>
  </w:num>
  <w:num w:numId="28">
    <w:abstractNumId w:val="41"/>
  </w:num>
  <w:num w:numId="29">
    <w:abstractNumId w:val="8"/>
  </w:num>
  <w:num w:numId="30">
    <w:abstractNumId w:val="3"/>
  </w:num>
  <w:num w:numId="31">
    <w:abstractNumId w:val="15"/>
  </w:num>
  <w:num w:numId="32">
    <w:abstractNumId w:val="28"/>
  </w:num>
  <w:num w:numId="33">
    <w:abstractNumId w:val="37"/>
  </w:num>
  <w:num w:numId="34">
    <w:abstractNumId w:val="18"/>
  </w:num>
  <w:num w:numId="35">
    <w:abstractNumId w:val="4"/>
  </w:num>
  <w:num w:numId="36">
    <w:abstractNumId w:val="30"/>
  </w:num>
  <w:num w:numId="37">
    <w:abstractNumId w:val="6"/>
  </w:num>
  <w:num w:numId="38">
    <w:abstractNumId w:val="5"/>
  </w:num>
  <w:num w:numId="39">
    <w:abstractNumId w:val="11"/>
  </w:num>
  <w:num w:numId="40">
    <w:abstractNumId w:val="35"/>
  </w:num>
  <w:num w:numId="41">
    <w:abstractNumId w:val="36"/>
  </w:num>
  <w:num w:numId="42">
    <w:abstractNumId w:val="9"/>
  </w:num>
  <w:num w:numId="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essandro Scannavini">
    <w15:presenceInfo w15:providerId="AD" w15:userId="S-1-5-21-162912819-137387869-2002304648-137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</w:compat>
  <w:rsids>
    <w:rsidRoot w:val="00576E41"/>
    <w:rsid w:val="000025AF"/>
    <w:rsid w:val="00002F0E"/>
    <w:rsid w:val="00013D8C"/>
    <w:rsid w:val="000153AA"/>
    <w:rsid w:val="00025A7D"/>
    <w:rsid w:val="00027CBC"/>
    <w:rsid w:val="00030A96"/>
    <w:rsid w:val="00030CF5"/>
    <w:rsid w:val="00034018"/>
    <w:rsid w:val="000376EF"/>
    <w:rsid w:val="00037A74"/>
    <w:rsid w:val="00044E1A"/>
    <w:rsid w:val="00046292"/>
    <w:rsid w:val="00047093"/>
    <w:rsid w:val="00047993"/>
    <w:rsid w:val="00051A52"/>
    <w:rsid w:val="000544D8"/>
    <w:rsid w:val="00062129"/>
    <w:rsid w:val="00065BDE"/>
    <w:rsid w:val="00066467"/>
    <w:rsid w:val="00066DFC"/>
    <w:rsid w:val="00066ECB"/>
    <w:rsid w:val="000701C3"/>
    <w:rsid w:val="000745BF"/>
    <w:rsid w:val="000832B3"/>
    <w:rsid w:val="000844AA"/>
    <w:rsid w:val="000859A5"/>
    <w:rsid w:val="0008724A"/>
    <w:rsid w:val="00094321"/>
    <w:rsid w:val="000962FD"/>
    <w:rsid w:val="000A20E2"/>
    <w:rsid w:val="000B261C"/>
    <w:rsid w:val="000B342C"/>
    <w:rsid w:val="000C04DD"/>
    <w:rsid w:val="000C0A0F"/>
    <w:rsid w:val="000C0F32"/>
    <w:rsid w:val="000C16B2"/>
    <w:rsid w:val="000C45CA"/>
    <w:rsid w:val="000C53EF"/>
    <w:rsid w:val="000D04DC"/>
    <w:rsid w:val="000D304D"/>
    <w:rsid w:val="000D4A28"/>
    <w:rsid w:val="000D7D50"/>
    <w:rsid w:val="000E02B7"/>
    <w:rsid w:val="000E12AE"/>
    <w:rsid w:val="000F132A"/>
    <w:rsid w:val="000F2D80"/>
    <w:rsid w:val="000F4218"/>
    <w:rsid w:val="000F6F11"/>
    <w:rsid w:val="0010200D"/>
    <w:rsid w:val="00102C81"/>
    <w:rsid w:val="00117B5C"/>
    <w:rsid w:val="00120C6E"/>
    <w:rsid w:val="00121355"/>
    <w:rsid w:val="0012138E"/>
    <w:rsid w:val="00122284"/>
    <w:rsid w:val="00122E7D"/>
    <w:rsid w:val="0012301A"/>
    <w:rsid w:val="001248A6"/>
    <w:rsid w:val="00126C06"/>
    <w:rsid w:val="00130025"/>
    <w:rsid w:val="00132A6C"/>
    <w:rsid w:val="00134759"/>
    <w:rsid w:val="00136214"/>
    <w:rsid w:val="00140CED"/>
    <w:rsid w:val="00141352"/>
    <w:rsid w:val="00141D2D"/>
    <w:rsid w:val="00145622"/>
    <w:rsid w:val="00146553"/>
    <w:rsid w:val="00150BF8"/>
    <w:rsid w:val="00152255"/>
    <w:rsid w:val="0015352B"/>
    <w:rsid w:val="00155E10"/>
    <w:rsid w:val="00155E8F"/>
    <w:rsid w:val="00156292"/>
    <w:rsid w:val="00161529"/>
    <w:rsid w:val="001619D6"/>
    <w:rsid w:val="00162B71"/>
    <w:rsid w:val="00163C88"/>
    <w:rsid w:val="00163E31"/>
    <w:rsid w:val="0016419E"/>
    <w:rsid w:val="00164CF1"/>
    <w:rsid w:val="001675BC"/>
    <w:rsid w:val="00170904"/>
    <w:rsid w:val="00172F1C"/>
    <w:rsid w:val="00174A76"/>
    <w:rsid w:val="00175347"/>
    <w:rsid w:val="00175530"/>
    <w:rsid w:val="001776AF"/>
    <w:rsid w:val="001776E7"/>
    <w:rsid w:val="00181AE0"/>
    <w:rsid w:val="0018335B"/>
    <w:rsid w:val="00185FFA"/>
    <w:rsid w:val="001900CA"/>
    <w:rsid w:val="0019095A"/>
    <w:rsid w:val="0019294F"/>
    <w:rsid w:val="00192C80"/>
    <w:rsid w:val="00196A2B"/>
    <w:rsid w:val="001A1D55"/>
    <w:rsid w:val="001A3743"/>
    <w:rsid w:val="001A433D"/>
    <w:rsid w:val="001A4C7E"/>
    <w:rsid w:val="001A5374"/>
    <w:rsid w:val="001A572E"/>
    <w:rsid w:val="001A6022"/>
    <w:rsid w:val="001A66AD"/>
    <w:rsid w:val="001B04E2"/>
    <w:rsid w:val="001B1AA4"/>
    <w:rsid w:val="001B2754"/>
    <w:rsid w:val="001B2F94"/>
    <w:rsid w:val="001B3434"/>
    <w:rsid w:val="001B355B"/>
    <w:rsid w:val="001B379A"/>
    <w:rsid w:val="001B53F4"/>
    <w:rsid w:val="001C0ED3"/>
    <w:rsid w:val="001C363F"/>
    <w:rsid w:val="001D16C0"/>
    <w:rsid w:val="001D3A9F"/>
    <w:rsid w:val="001D4C26"/>
    <w:rsid w:val="001D52E6"/>
    <w:rsid w:val="001D59AF"/>
    <w:rsid w:val="001D6632"/>
    <w:rsid w:val="001E443B"/>
    <w:rsid w:val="001E629B"/>
    <w:rsid w:val="001E699F"/>
    <w:rsid w:val="001F1125"/>
    <w:rsid w:val="001F130E"/>
    <w:rsid w:val="001F226A"/>
    <w:rsid w:val="001F273E"/>
    <w:rsid w:val="001F55B6"/>
    <w:rsid w:val="001F5A3E"/>
    <w:rsid w:val="00200F4E"/>
    <w:rsid w:val="00207E8D"/>
    <w:rsid w:val="0021027B"/>
    <w:rsid w:val="00210903"/>
    <w:rsid w:val="002127B6"/>
    <w:rsid w:val="00216FFE"/>
    <w:rsid w:val="00217210"/>
    <w:rsid w:val="00230D0D"/>
    <w:rsid w:val="00231E06"/>
    <w:rsid w:val="00232C78"/>
    <w:rsid w:val="00233D5E"/>
    <w:rsid w:val="0023403F"/>
    <w:rsid w:val="00242240"/>
    <w:rsid w:val="00245734"/>
    <w:rsid w:val="002552B4"/>
    <w:rsid w:val="002601DD"/>
    <w:rsid w:val="0026328C"/>
    <w:rsid w:val="00270724"/>
    <w:rsid w:val="00271A33"/>
    <w:rsid w:val="002721E3"/>
    <w:rsid w:val="0027238C"/>
    <w:rsid w:val="002756EC"/>
    <w:rsid w:val="0028230E"/>
    <w:rsid w:val="002831CA"/>
    <w:rsid w:val="00283D86"/>
    <w:rsid w:val="0028718C"/>
    <w:rsid w:val="0029305C"/>
    <w:rsid w:val="0029330F"/>
    <w:rsid w:val="00294D82"/>
    <w:rsid w:val="002A4227"/>
    <w:rsid w:val="002B1355"/>
    <w:rsid w:val="002B6CA9"/>
    <w:rsid w:val="002C2107"/>
    <w:rsid w:val="002C59DF"/>
    <w:rsid w:val="002C783B"/>
    <w:rsid w:val="002C7BE1"/>
    <w:rsid w:val="002D0017"/>
    <w:rsid w:val="002D359E"/>
    <w:rsid w:val="002D4082"/>
    <w:rsid w:val="002D5C93"/>
    <w:rsid w:val="002E3D66"/>
    <w:rsid w:val="002E3E75"/>
    <w:rsid w:val="002E7D69"/>
    <w:rsid w:val="002F582E"/>
    <w:rsid w:val="003025C2"/>
    <w:rsid w:val="0030632B"/>
    <w:rsid w:val="00306542"/>
    <w:rsid w:val="00310D2B"/>
    <w:rsid w:val="0032076C"/>
    <w:rsid w:val="0032222E"/>
    <w:rsid w:val="003225F6"/>
    <w:rsid w:val="00325109"/>
    <w:rsid w:val="00325E1E"/>
    <w:rsid w:val="00325F62"/>
    <w:rsid w:val="003319A2"/>
    <w:rsid w:val="003336CE"/>
    <w:rsid w:val="00340C31"/>
    <w:rsid w:val="003427A6"/>
    <w:rsid w:val="00344234"/>
    <w:rsid w:val="003456EB"/>
    <w:rsid w:val="003457EE"/>
    <w:rsid w:val="00346314"/>
    <w:rsid w:val="003466C7"/>
    <w:rsid w:val="003502F5"/>
    <w:rsid w:val="003523CD"/>
    <w:rsid w:val="00362296"/>
    <w:rsid w:val="003634B6"/>
    <w:rsid w:val="0036366F"/>
    <w:rsid w:val="00363DE1"/>
    <w:rsid w:val="00366B54"/>
    <w:rsid w:val="003707AF"/>
    <w:rsid w:val="0037099D"/>
    <w:rsid w:val="003759A5"/>
    <w:rsid w:val="0037725A"/>
    <w:rsid w:val="00377CC5"/>
    <w:rsid w:val="00377F84"/>
    <w:rsid w:val="003814BB"/>
    <w:rsid w:val="0038684E"/>
    <w:rsid w:val="00393C3E"/>
    <w:rsid w:val="00394D66"/>
    <w:rsid w:val="0039535D"/>
    <w:rsid w:val="0039788E"/>
    <w:rsid w:val="003A06A9"/>
    <w:rsid w:val="003A1D09"/>
    <w:rsid w:val="003A1D91"/>
    <w:rsid w:val="003A23A5"/>
    <w:rsid w:val="003A3941"/>
    <w:rsid w:val="003A4E70"/>
    <w:rsid w:val="003A7B98"/>
    <w:rsid w:val="003B11FF"/>
    <w:rsid w:val="003B20EA"/>
    <w:rsid w:val="003B3BE7"/>
    <w:rsid w:val="003B4BF0"/>
    <w:rsid w:val="003B6E32"/>
    <w:rsid w:val="003C1FFE"/>
    <w:rsid w:val="003D3C38"/>
    <w:rsid w:val="003D5CF0"/>
    <w:rsid w:val="003D677F"/>
    <w:rsid w:val="003D7046"/>
    <w:rsid w:val="003D757F"/>
    <w:rsid w:val="003D75F2"/>
    <w:rsid w:val="003E085F"/>
    <w:rsid w:val="003E428B"/>
    <w:rsid w:val="003E6EEC"/>
    <w:rsid w:val="003F09D2"/>
    <w:rsid w:val="003F2C96"/>
    <w:rsid w:val="003F3E9E"/>
    <w:rsid w:val="00402504"/>
    <w:rsid w:val="004059C1"/>
    <w:rsid w:val="00413E0D"/>
    <w:rsid w:val="00422B83"/>
    <w:rsid w:val="0042625F"/>
    <w:rsid w:val="004278A5"/>
    <w:rsid w:val="00431434"/>
    <w:rsid w:val="004333C2"/>
    <w:rsid w:val="0043588F"/>
    <w:rsid w:val="00436425"/>
    <w:rsid w:val="004415A9"/>
    <w:rsid w:val="00441C34"/>
    <w:rsid w:val="00441FA9"/>
    <w:rsid w:val="00442E6A"/>
    <w:rsid w:val="00443FE9"/>
    <w:rsid w:val="004526F4"/>
    <w:rsid w:val="00455845"/>
    <w:rsid w:val="00462873"/>
    <w:rsid w:val="00464763"/>
    <w:rsid w:val="0046677A"/>
    <w:rsid w:val="0046699E"/>
    <w:rsid w:val="00467912"/>
    <w:rsid w:val="00473F25"/>
    <w:rsid w:val="00476636"/>
    <w:rsid w:val="0048424F"/>
    <w:rsid w:val="004865DB"/>
    <w:rsid w:val="0048728F"/>
    <w:rsid w:val="00487D0E"/>
    <w:rsid w:val="00487D9C"/>
    <w:rsid w:val="00492596"/>
    <w:rsid w:val="00496206"/>
    <w:rsid w:val="0049775F"/>
    <w:rsid w:val="004A2A5B"/>
    <w:rsid w:val="004A2C5C"/>
    <w:rsid w:val="004A5124"/>
    <w:rsid w:val="004A6D67"/>
    <w:rsid w:val="004C48EB"/>
    <w:rsid w:val="004C51F3"/>
    <w:rsid w:val="004C64AE"/>
    <w:rsid w:val="004C7FD2"/>
    <w:rsid w:val="004D2FDB"/>
    <w:rsid w:val="004D540B"/>
    <w:rsid w:val="004D659E"/>
    <w:rsid w:val="004E0158"/>
    <w:rsid w:val="004E05FF"/>
    <w:rsid w:val="004E50DB"/>
    <w:rsid w:val="004E5C2D"/>
    <w:rsid w:val="004E6DA3"/>
    <w:rsid w:val="004E7EC1"/>
    <w:rsid w:val="004F14C1"/>
    <w:rsid w:val="004F1707"/>
    <w:rsid w:val="004F4BB6"/>
    <w:rsid w:val="004F5737"/>
    <w:rsid w:val="004F604E"/>
    <w:rsid w:val="004F6943"/>
    <w:rsid w:val="005026E8"/>
    <w:rsid w:val="00506A19"/>
    <w:rsid w:val="00507B08"/>
    <w:rsid w:val="0051302B"/>
    <w:rsid w:val="0051317C"/>
    <w:rsid w:val="005150B0"/>
    <w:rsid w:val="005164BA"/>
    <w:rsid w:val="005178EF"/>
    <w:rsid w:val="005204E7"/>
    <w:rsid w:val="00520AF9"/>
    <w:rsid w:val="005214B9"/>
    <w:rsid w:val="00530074"/>
    <w:rsid w:val="0053111B"/>
    <w:rsid w:val="00536343"/>
    <w:rsid w:val="0054034A"/>
    <w:rsid w:val="0054049E"/>
    <w:rsid w:val="00542317"/>
    <w:rsid w:val="0055072E"/>
    <w:rsid w:val="00551F09"/>
    <w:rsid w:val="00552F44"/>
    <w:rsid w:val="005545F6"/>
    <w:rsid w:val="0055606D"/>
    <w:rsid w:val="0056288B"/>
    <w:rsid w:val="005638F0"/>
    <w:rsid w:val="005674A3"/>
    <w:rsid w:val="00570AC8"/>
    <w:rsid w:val="0057176C"/>
    <w:rsid w:val="00576E41"/>
    <w:rsid w:val="00581382"/>
    <w:rsid w:val="00581722"/>
    <w:rsid w:val="00584EE3"/>
    <w:rsid w:val="005850E9"/>
    <w:rsid w:val="00585137"/>
    <w:rsid w:val="00585D8E"/>
    <w:rsid w:val="00591089"/>
    <w:rsid w:val="0059356D"/>
    <w:rsid w:val="00593646"/>
    <w:rsid w:val="005938B8"/>
    <w:rsid w:val="00595FA5"/>
    <w:rsid w:val="005A11E9"/>
    <w:rsid w:val="005A70F1"/>
    <w:rsid w:val="005A7A16"/>
    <w:rsid w:val="005A7C48"/>
    <w:rsid w:val="005B3D19"/>
    <w:rsid w:val="005B4F0D"/>
    <w:rsid w:val="005C0E31"/>
    <w:rsid w:val="005C20CB"/>
    <w:rsid w:val="005C568C"/>
    <w:rsid w:val="005C6BF1"/>
    <w:rsid w:val="005D10DB"/>
    <w:rsid w:val="005D1B50"/>
    <w:rsid w:val="005D317F"/>
    <w:rsid w:val="005D342A"/>
    <w:rsid w:val="005D7116"/>
    <w:rsid w:val="005E3FF5"/>
    <w:rsid w:val="005E4660"/>
    <w:rsid w:val="005E4A62"/>
    <w:rsid w:val="005E6341"/>
    <w:rsid w:val="005F25D1"/>
    <w:rsid w:val="005F45B6"/>
    <w:rsid w:val="005F5794"/>
    <w:rsid w:val="005F715D"/>
    <w:rsid w:val="00601547"/>
    <w:rsid w:val="006039EA"/>
    <w:rsid w:val="00604803"/>
    <w:rsid w:val="006060BF"/>
    <w:rsid w:val="00610853"/>
    <w:rsid w:val="006111A5"/>
    <w:rsid w:val="00611A55"/>
    <w:rsid w:val="006137EE"/>
    <w:rsid w:val="0061474D"/>
    <w:rsid w:val="006147DE"/>
    <w:rsid w:val="006149D2"/>
    <w:rsid w:val="00615179"/>
    <w:rsid w:val="00615F9A"/>
    <w:rsid w:val="00616914"/>
    <w:rsid w:val="00617194"/>
    <w:rsid w:val="00617CA2"/>
    <w:rsid w:val="00621989"/>
    <w:rsid w:val="00622576"/>
    <w:rsid w:val="006249DE"/>
    <w:rsid w:val="006254C8"/>
    <w:rsid w:val="00625A6E"/>
    <w:rsid w:val="00633585"/>
    <w:rsid w:val="00635065"/>
    <w:rsid w:val="00635569"/>
    <w:rsid w:val="00642910"/>
    <w:rsid w:val="00643785"/>
    <w:rsid w:val="00645F11"/>
    <w:rsid w:val="0064744A"/>
    <w:rsid w:val="006579AF"/>
    <w:rsid w:val="00662B38"/>
    <w:rsid w:val="006668E7"/>
    <w:rsid w:val="00670CFC"/>
    <w:rsid w:val="0067158D"/>
    <w:rsid w:val="00674976"/>
    <w:rsid w:val="006774AA"/>
    <w:rsid w:val="006927DC"/>
    <w:rsid w:val="00696781"/>
    <w:rsid w:val="006A1FAA"/>
    <w:rsid w:val="006A41E1"/>
    <w:rsid w:val="006B2B63"/>
    <w:rsid w:val="006B4D89"/>
    <w:rsid w:val="006B72B8"/>
    <w:rsid w:val="006C05DA"/>
    <w:rsid w:val="006D25C3"/>
    <w:rsid w:val="006D2DA0"/>
    <w:rsid w:val="006D4207"/>
    <w:rsid w:val="006E26EC"/>
    <w:rsid w:val="006E4D6B"/>
    <w:rsid w:val="006E5E26"/>
    <w:rsid w:val="006E7678"/>
    <w:rsid w:val="006F10C2"/>
    <w:rsid w:val="006F1E5E"/>
    <w:rsid w:val="006F38AA"/>
    <w:rsid w:val="006F38FE"/>
    <w:rsid w:val="006F41A9"/>
    <w:rsid w:val="006F66E9"/>
    <w:rsid w:val="007059CB"/>
    <w:rsid w:val="007247D2"/>
    <w:rsid w:val="00725DAD"/>
    <w:rsid w:val="0074267B"/>
    <w:rsid w:val="00743046"/>
    <w:rsid w:val="0074510C"/>
    <w:rsid w:val="00745D99"/>
    <w:rsid w:val="00747FDF"/>
    <w:rsid w:val="00750A20"/>
    <w:rsid w:val="00761001"/>
    <w:rsid w:val="007630A3"/>
    <w:rsid w:val="0076354E"/>
    <w:rsid w:val="007641F6"/>
    <w:rsid w:val="0076535D"/>
    <w:rsid w:val="0076549E"/>
    <w:rsid w:val="00766472"/>
    <w:rsid w:val="0078009D"/>
    <w:rsid w:val="00780CBA"/>
    <w:rsid w:val="00782722"/>
    <w:rsid w:val="00784985"/>
    <w:rsid w:val="00785257"/>
    <w:rsid w:val="00793320"/>
    <w:rsid w:val="00793C01"/>
    <w:rsid w:val="007A212E"/>
    <w:rsid w:val="007A2A71"/>
    <w:rsid w:val="007A45C7"/>
    <w:rsid w:val="007A5785"/>
    <w:rsid w:val="007A7A07"/>
    <w:rsid w:val="007B1C5A"/>
    <w:rsid w:val="007B2470"/>
    <w:rsid w:val="007B6D88"/>
    <w:rsid w:val="007C235E"/>
    <w:rsid w:val="007C49E8"/>
    <w:rsid w:val="007D16DE"/>
    <w:rsid w:val="007D3775"/>
    <w:rsid w:val="007D4543"/>
    <w:rsid w:val="007D5900"/>
    <w:rsid w:val="007D7E99"/>
    <w:rsid w:val="007E1B6D"/>
    <w:rsid w:val="007E2CD7"/>
    <w:rsid w:val="007E41F3"/>
    <w:rsid w:val="007E4616"/>
    <w:rsid w:val="007E4DAB"/>
    <w:rsid w:val="007E5298"/>
    <w:rsid w:val="007F4B97"/>
    <w:rsid w:val="007F68FA"/>
    <w:rsid w:val="00801CE3"/>
    <w:rsid w:val="0080209E"/>
    <w:rsid w:val="00802911"/>
    <w:rsid w:val="00805710"/>
    <w:rsid w:val="00806027"/>
    <w:rsid w:val="00806D58"/>
    <w:rsid w:val="008113FB"/>
    <w:rsid w:val="00811C58"/>
    <w:rsid w:val="00811C61"/>
    <w:rsid w:val="00821E4A"/>
    <w:rsid w:val="00835DC6"/>
    <w:rsid w:val="008373F3"/>
    <w:rsid w:val="008440E8"/>
    <w:rsid w:val="00846FD6"/>
    <w:rsid w:val="00851665"/>
    <w:rsid w:val="008527AE"/>
    <w:rsid w:val="008752B8"/>
    <w:rsid w:val="008761FF"/>
    <w:rsid w:val="00877AD2"/>
    <w:rsid w:val="00880C8E"/>
    <w:rsid w:val="00882DA9"/>
    <w:rsid w:val="00883BA0"/>
    <w:rsid w:val="0088506C"/>
    <w:rsid w:val="00885114"/>
    <w:rsid w:val="00887BE0"/>
    <w:rsid w:val="008900F5"/>
    <w:rsid w:val="00890E25"/>
    <w:rsid w:val="00896299"/>
    <w:rsid w:val="008966A7"/>
    <w:rsid w:val="008967DC"/>
    <w:rsid w:val="008A0563"/>
    <w:rsid w:val="008A0B79"/>
    <w:rsid w:val="008A2BA4"/>
    <w:rsid w:val="008A4B8C"/>
    <w:rsid w:val="008A553B"/>
    <w:rsid w:val="008A57EF"/>
    <w:rsid w:val="008A621E"/>
    <w:rsid w:val="008A7507"/>
    <w:rsid w:val="008B0288"/>
    <w:rsid w:val="008B1C1E"/>
    <w:rsid w:val="008B4C86"/>
    <w:rsid w:val="008B70D0"/>
    <w:rsid w:val="008C4507"/>
    <w:rsid w:val="008C5163"/>
    <w:rsid w:val="008C6530"/>
    <w:rsid w:val="008C65D6"/>
    <w:rsid w:val="008C75C1"/>
    <w:rsid w:val="008C7B32"/>
    <w:rsid w:val="008D0179"/>
    <w:rsid w:val="008F30F6"/>
    <w:rsid w:val="008F5577"/>
    <w:rsid w:val="008F638C"/>
    <w:rsid w:val="008F7191"/>
    <w:rsid w:val="008F7748"/>
    <w:rsid w:val="00901F52"/>
    <w:rsid w:val="00902209"/>
    <w:rsid w:val="00903647"/>
    <w:rsid w:val="00904446"/>
    <w:rsid w:val="00910004"/>
    <w:rsid w:val="00912A8D"/>
    <w:rsid w:val="0091447B"/>
    <w:rsid w:val="00916AF3"/>
    <w:rsid w:val="00916C00"/>
    <w:rsid w:val="009217CD"/>
    <w:rsid w:val="00921B53"/>
    <w:rsid w:val="00921BAB"/>
    <w:rsid w:val="00921D7F"/>
    <w:rsid w:val="009242E7"/>
    <w:rsid w:val="00924787"/>
    <w:rsid w:val="00926BE0"/>
    <w:rsid w:val="00931C3B"/>
    <w:rsid w:val="00937422"/>
    <w:rsid w:val="00942608"/>
    <w:rsid w:val="00950DFA"/>
    <w:rsid w:val="009517EE"/>
    <w:rsid w:val="00952B63"/>
    <w:rsid w:val="00955858"/>
    <w:rsid w:val="00957625"/>
    <w:rsid w:val="009627A3"/>
    <w:rsid w:val="00964B6C"/>
    <w:rsid w:val="00966078"/>
    <w:rsid w:val="00967A94"/>
    <w:rsid w:val="0097076C"/>
    <w:rsid w:val="00972E7E"/>
    <w:rsid w:val="00974B08"/>
    <w:rsid w:val="009753C7"/>
    <w:rsid w:val="00975BC2"/>
    <w:rsid w:val="00977655"/>
    <w:rsid w:val="009818A1"/>
    <w:rsid w:val="00983734"/>
    <w:rsid w:val="00984421"/>
    <w:rsid w:val="00985397"/>
    <w:rsid w:val="00986834"/>
    <w:rsid w:val="009938E5"/>
    <w:rsid w:val="009948F6"/>
    <w:rsid w:val="009A079A"/>
    <w:rsid w:val="009A1C9D"/>
    <w:rsid w:val="009A2F33"/>
    <w:rsid w:val="009A34FB"/>
    <w:rsid w:val="009A4688"/>
    <w:rsid w:val="009A46DD"/>
    <w:rsid w:val="009A654B"/>
    <w:rsid w:val="009A7AB7"/>
    <w:rsid w:val="009B0840"/>
    <w:rsid w:val="009B20BD"/>
    <w:rsid w:val="009C1C66"/>
    <w:rsid w:val="009C3355"/>
    <w:rsid w:val="009C4A98"/>
    <w:rsid w:val="009C7D54"/>
    <w:rsid w:val="009E1549"/>
    <w:rsid w:val="009E35DB"/>
    <w:rsid w:val="009E460A"/>
    <w:rsid w:val="009E5BE9"/>
    <w:rsid w:val="009E634F"/>
    <w:rsid w:val="009E72FA"/>
    <w:rsid w:val="009F074A"/>
    <w:rsid w:val="009F13E3"/>
    <w:rsid w:val="009F1D67"/>
    <w:rsid w:val="009F557F"/>
    <w:rsid w:val="009F60F5"/>
    <w:rsid w:val="00A01655"/>
    <w:rsid w:val="00A017A9"/>
    <w:rsid w:val="00A01D0E"/>
    <w:rsid w:val="00A01EC8"/>
    <w:rsid w:val="00A0462E"/>
    <w:rsid w:val="00A06C0B"/>
    <w:rsid w:val="00A07CAD"/>
    <w:rsid w:val="00A1095C"/>
    <w:rsid w:val="00A10DF6"/>
    <w:rsid w:val="00A12C9A"/>
    <w:rsid w:val="00A139EB"/>
    <w:rsid w:val="00A17E1E"/>
    <w:rsid w:val="00A23F1D"/>
    <w:rsid w:val="00A2660A"/>
    <w:rsid w:val="00A30E06"/>
    <w:rsid w:val="00A31DA4"/>
    <w:rsid w:val="00A348FF"/>
    <w:rsid w:val="00A36AAC"/>
    <w:rsid w:val="00A439B4"/>
    <w:rsid w:val="00A51B1D"/>
    <w:rsid w:val="00A5245C"/>
    <w:rsid w:val="00A55CCE"/>
    <w:rsid w:val="00A5748C"/>
    <w:rsid w:val="00A57CDD"/>
    <w:rsid w:val="00A57DE4"/>
    <w:rsid w:val="00A57F2B"/>
    <w:rsid w:val="00A639E7"/>
    <w:rsid w:val="00A63BBA"/>
    <w:rsid w:val="00A6426F"/>
    <w:rsid w:val="00A65346"/>
    <w:rsid w:val="00A65A92"/>
    <w:rsid w:val="00A677DF"/>
    <w:rsid w:val="00A72057"/>
    <w:rsid w:val="00A728A7"/>
    <w:rsid w:val="00A72B70"/>
    <w:rsid w:val="00A7378B"/>
    <w:rsid w:val="00A76CC5"/>
    <w:rsid w:val="00A77B94"/>
    <w:rsid w:val="00A803DD"/>
    <w:rsid w:val="00A81B01"/>
    <w:rsid w:val="00A90CC1"/>
    <w:rsid w:val="00A92260"/>
    <w:rsid w:val="00A92422"/>
    <w:rsid w:val="00A9296C"/>
    <w:rsid w:val="00A92A6D"/>
    <w:rsid w:val="00A9455F"/>
    <w:rsid w:val="00AA3A90"/>
    <w:rsid w:val="00AA524F"/>
    <w:rsid w:val="00AA6F02"/>
    <w:rsid w:val="00AA7466"/>
    <w:rsid w:val="00AB32A7"/>
    <w:rsid w:val="00AB41C3"/>
    <w:rsid w:val="00AB6F53"/>
    <w:rsid w:val="00AC1CBB"/>
    <w:rsid w:val="00AC21CD"/>
    <w:rsid w:val="00AC5A2A"/>
    <w:rsid w:val="00AD0BAF"/>
    <w:rsid w:val="00AD3154"/>
    <w:rsid w:val="00AD40F1"/>
    <w:rsid w:val="00AD554E"/>
    <w:rsid w:val="00AD5BE8"/>
    <w:rsid w:val="00AD6F10"/>
    <w:rsid w:val="00AD74C4"/>
    <w:rsid w:val="00AE30AC"/>
    <w:rsid w:val="00AE4D6C"/>
    <w:rsid w:val="00AE6FC3"/>
    <w:rsid w:val="00AE703A"/>
    <w:rsid w:val="00AE7D06"/>
    <w:rsid w:val="00AF000A"/>
    <w:rsid w:val="00AF2A18"/>
    <w:rsid w:val="00AF48F6"/>
    <w:rsid w:val="00B02C16"/>
    <w:rsid w:val="00B036F2"/>
    <w:rsid w:val="00B0550E"/>
    <w:rsid w:val="00B05DC5"/>
    <w:rsid w:val="00B1309D"/>
    <w:rsid w:val="00B23A9B"/>
    <w:rsid w:val="00B3083B"/>
    <w:rsid w:val="00B345DA"/>
    <w:rsid w:val="00B3663D"/>
    <w:rsid w:val="00B369D4"/>
    <w:rsid w:val="00B47EB5"/>
    <w:rsid w:val="00B531C4"/>
    <w:rsid w:val="00B560ED"/>
    <w:rsid w:val="00B56963"/>
    <w:rsid w:val="00B61FEF"/>
    <w:rsid w:val="00B62110"/>
    <w:rsid w:val="00B649C4"/>
    <w:rsid w:val="00B72BCF"/>
    <w:rsid w:val="00B73CAB"/>
    <w:rsid w:val="00B8065F"/>
    <w:rsid w:val="00B83FEF"/>
    <w:rsid w:val="00B849E1"/>
    <w:rsid w:val="00B93628"/>
    <w:rsid w:val="00B93982"/>
    <w:rsid w:val="00B970F9"/>
    <w:rsid w:val="00BA0910"/>
    <w:rsid w:val="00BA44B4"/>
    <w:rsid w:val="00BA7710"/>
    <w:rsid w:val="00BA7ECB"/>
    <w:rsid w:val="00BB048A"/>
    <w:rsid w:val="00BB0A47"/>
    <w:rsid w:val="00BB2AAE"/>
    <w:rsid w:val="00BB4CF7"/>
    <w:rsid w:val="00BB593B"/>
    <w:rsid w:val="00BC1E4A"/>
    <w:rsid w:val="00BC3117"/>
    <w:rsid w:val="00BC3E72"/>
    <w:rsid w:val="00BC5CDA"/>
    <w:rsid w:val="00BD32D7"/>
    <w:rsid w:val="00BD4560"/>
    <w:rsid w:val="00BD5BA4"/>
    <w:rsid w:val="00BD7DD0"/>
    <w:rsid w:val="00BE258A"/>
    <w:rsid w:val="00BE26D4"/>
    <w:rsid w:val="00BE2828"/>
    <w:rsid w:val="00BE32ED"/>
    <w:rsid w:val="00BE55FE"/>
    <w:rsid w:val="00BE63EB"/>
    <w:rsid w:val="00BF372D"/>
    <w:rsid w:val="00BF5016"/>
    <w:rsid w:val="00C03D5C"/>
    <w:rsid w:val="00C06836"/>
    <w:rsid w:val="00C1037F"/>
    <w:rsid w:val="00C1110B"/>
    <w:rsid w:val="00C115D0"/>
    <w:rsid w:val="00C13CAF"/>
    <w:rsid w:val="00C20A1B"/>
    <w:rsid w:val="00C24764"/>
    <w:rsid w:val="00C2584D"/>
    <w:rsid w:val="00C4020D"/>
    <w:rsid w:val="00C40B37"/>
    <w:rsid w:val="00C417AD"/>
    <w:rsid w:val="00C42840"/>
    <w:rsid w:val="00C44345"/>
    <w:rsid w:val="00C47249"/>
    <w:rsid w:val="00C50701"/>
    <w:rsid w:val="00C55645"/>
    <w:rsid w:val="00C60D10"/>
    <w:rsid w:val="00C618D3"/>
    <w:rsid w:val="00C629D7"/>
    <w:rsid w:val="00C62E2B"/>
    <w:rsid w:val="00C645AC"/>
    <w:rsid w:val="00C67EF9"/>
    <w:rsid w:val="00C71C6D"/>
    <w:rsid w:val="00C7693E"/>
    <w:rsid w:val="00C77E92"/>
    <w:rsid w:val="00C8241D"/>
    <w:rsid w:val="00C83224"/>
    <w:rsid w:val="00C868B6"/>
    <w:rsid w:val="00C9021F"/>
    <w:rsid w:val="00C963D6"/>
    <w:rsid w:val="00CA6CB2"/>
    <w:rsid w:val="00CA7F46"/>
    <w:rsid w:val="00CB2CB2"/>
    <w:rsid w:val="00CB3038"/>
    <w:rsid w:val="00CB5EAA"/>
    <w:rsid w:val="00CB699B"/>
    <w:rsid w:val="00CB6D06"/>
    <w:rsid w:val="00CC2522"/>
    <w:rsid w:val="00CC46E6"/>
    <w:rsid w:val="00CC4D35"/>
    <w:rsid w:val="00CC5440"/>
    <w:rsid w:val="00CD092F"/>
    <w:rsid w:val="00CD0EEB"/>
    <w:rsid w:val="00CD0FAB"/>
    <w:rsid w:val="00CD23A8"/>
    <w:rsid w:val="00CD2CD1"/>
    <w:rsid w:val="00CD5405"/>
    <w:rsid w:val="00CF042B"/>
    <w:rsid w:val="00CF1159"/>
    <w:rsid w:val="00CF1D50"/>
    <w:rsid w:val="00CF4148"/>
    <w:rsid w:val="00CF44FC"/>
    <w:rsid w:val="00CF5820"/>
    <w:rsid w:val="00D06202"/>
    <w:rsid w:val="00D10253"/>
    <w:rsid w:val="00D10E03"/>
    <w:rsid w:val="00D12767"/>
    <w:rsid w:val="00D200E2"/>
    <w:rsid w:val="00D2158C"/>
    <w:rsid w:val="00D23138"/>
    <w:rsid w:val="00D23C2A"/>
    <w:rsid w:val="00D24BBD"/>
    <w:rsid w:val="00D25AB1"/>
    <w:rsid w:val="00D25E4B"/>
    <w:rsid w:val="00D27D17"/>
    <w:rsid w:val="00D3231F"/>
    <w:rsid w:val="00D3401A"/>
    <w:rsid w:val="00D346FB"/>
    <w:rsid w:val="00D3555B"/>
    <w:rsid w:val="00D35C32"/>
    <w:rsid w:val="00D370A4"/>
    <w:rsid w:val="00D37D58"/>
    <w:rsid w:val="00D4694E"/>
    <w:rsid w:val="00D46C6D"/>
    <w:rsid w:val="00D47A9D"/>
    <w:rsid w:val="00D50B74"/>
    <w:rsid w:val="00D5585E"/>
    <w:rsid w:val="00D63521"/>
    <w:rsid w:val="00D64422"/>
    <w:rsid w:val="00D64B75"/>
    <w:rsid w:val="00D66001"/>
    <w:rsid w:val="00D67343"/>
    <w:rsid w:val="00D721C2"/>
    <w:rsid w:val="00D721F6"/>
    <w:rsid w:val="00D724C5"/>
    <w:rsid w:val="00D72E72"/>
    <w:rsid w:val="00D73A5C"/>
    <w:rsid w:val="00D7479F"/>
    <w:rsid w:val="00D759B0"/>
    <w:rsid w:val="00D75BAD"/>
    <w:rsid w:val="00D83079"/>
    <w:rsid w:val="00D845E0"/>
    <w:rsid w:val="00D85D3B"/>
    <w:rsid w:val="00D862E8"/>
    <w:rsid w:val="00DA56AB"/>
    <w:rsid w:val="00DA5A4F"/>
    <w:rsid w:val="00DB0606"/>
    <w:rsid w:val="00DB15F4"/>
    <w:rsid w:val="00DB49EA"/>
    <w:rsid w:val="00DB5B1D"/>
    <w:rsid w:val="00DC37C4"/>
    <w:rsid w:val="00DC548B"/>
    <w:rsid w:val="00DC5B0B"/>
    <w:rsid w:val="00DC6EF9"/>
    <w:rsid w:val="00DD0CCF"/>
    <w:rsid w:val="00DD2BE8"/>
    <w:rsid w:val="00DD5153"/>
    <w:rsid w:val="00DE5516"/>
    <w:rsid w:val="00DF6BE1"/>
    <w:rsid w:val="00E048D9"/>
    <w:rsid w:val="00E05611"/>
    <w:rsid w:val="00E06B3B"/>
    <w:rsid w:val="00E073EF"/>
    <w:rsid w:val="00E13687"/>
    <w:rsid w:val="00E14725"/>
    <w:rsid w:val="00E14EA3"/>
    <w:rsid w:val="00E16F7A"/>
    <w:rsid w:val="00E238E2"/>
    <w:rsid w:val="00E23C92"/>
    <w:rsid w:val="00E23D4A"/>
    <w:rsid w:val="00E32F60"/>
    <w:rsid w:val="00E35FAA"/>
    <w:rsid w:val="00E36181"/>
    <w:rsid w:val="00E439A7"/>
    <w:rsid w:val="00E43C57"/>
    <w:rsid w:val="00E463F8"/>
    <w:rsid w:val="00E46F81"/>
    <w:rsid w:val="00E4716A"/>
    <w:rsid w:val="00E6066C"/>
    <w:rsid w:val="00E63ECB"/>
    <w:rsid w:val="00E64011"/>
    <w:rsid w:val="00E65DC3"/>
    <w:rsid w:val="00E6753E"/>
    <w:rsid w:val="00E713B6"/>
    <w:rsid w:val="00E721E3"/>
    <w:rsid w:val="00E74686"/>
    <w:rsid w:val="00E823BE"/>
    <w:rsid w:val="00E82A47"/>
    <w:rsid w:val="00E90259"/>
    <w:rsid w:val="00E9178E"/>
    <w:rsid w:val="00E91C00"/>
    <w:rsid w:val="00E936A1"/>
    <w:rsid w:val="00EA24ED"/>
    <w:rsid w:val="00EA4463"/>
    <w:rsid w:val="00EA6F98"/>
    <w:rsid w:val="00EA7C20"/>
    <w:rsid w:val="00EB18B9"/>
    <w:rsid w:val="00EB286E"/>
    <w:rsid w:val="00EB2DDA"/>
    <w:rsid w:val="00EB61F2"/>
    <w:rsid w:val="00EB7B70"/>
    <w:rsid w:val="00EC04E6"/>
    <w:rsid w:val="00EC13C0"/>
    <w:rsid w:val="00EC2862"/>
    <w:rsid w:val="00EC298B"/>
    <w:rsid w:val="00ED0C72"/>
    <w:rsid w:val="00ED1F2D"/>
    <w:rsid w:val="00ED27F7"/>
    <w:rsid w:val="00ED7524"/>
    <w:rsid w:val="00EE0A24"/>
    <w:rsid w:val="00EE12B0"/>
    <w:rsid w:val="00EE15BA"/>
    <w:rsid w:val="00EE36C0"/>
    <w:rsid w:val="00EE472F"/>
    <w:rsid w:val="00EE5BCA"/>
    <w:rsid w:val="00EE6327"/>
    <w:rsid w:val="00EF0D36"/>
    <w:rsid w:val="00EF0E24"/>
    <w:rsid w:val="00EF3122"/>
    <w:rsid w:val="00F00313"/>
    <w:rsid w:val="00F0541E"/>
    <w:rsid w:val="00F11003"/>
    <w:rsid w:val="00F11365"/>
    <w:rsid w:val="00F11827"/>
    <w:rsid w:val="00F145B6"/>
    <w:rsid w:val="00F16AF7"/>
    <w:rsid w:val="00F1786F"/>
    <w:rsid w:val="00F22886"/>
    <w:rsid w:val="00F240F0"/>
    <w:rsid w:val="00F306E2"/>
    <w:rsid w:val="00F31C2E"/>
    <w:rsid w:val="00F33644"/>
    <w:rsid w:val="00F37EB3"/>
    <w:rsid w:val="00F41CE8"/>
    <w:rsid w:val="00F45189"/>
    <w:rsid w:val="00F5674B"/>
    <w:rsid w:val="00F56876"/>
    <w:rsid w:val="00F63A2A"/>
    <w:rsid w:val="00F673E8"/>
    <w:rsid w:val="00F7059A"/>
    <w:rsid w:val="00F71301"/>
    <w:rsid w:val="00F806F9"/>
    <w:rsid w:val="00F82FD6"/>
    <w:rsid w:val="00F8349C"/>
    <w:rsid w:val="00F8480F"/>
    <w:rsid w:val="00F9119D"/>
    <w:rsid w:val="00F912C7"/>
    <w:rsid w:val="00F94999"/>
    <w:rsid w:val="00F94ED6"/>
    <w:rsid w:val="00F951D5"/>
    <w:rsid w:val="00F9721C"/>
    <w:rsid w:val="00F977CA"/>
    <w:rsid w:val="00FB4FE1"/>
    <w:rsid w:val="00FB55D8"/>
    <w:rsid w:val="00FB7234"/>
    <w:rsid w:val="00FC2BCE"/>
    <w:rsid w:val="00FD0368"/>
    <w:rsid w:val="00FD5DD2"/>
    <w:rsid w:val="00FF3B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0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B8C"/>
    <w:rPr>
      <w:lang w:val="en-GB"/>
    </w:rPr>
  </w:style>
  <w:style w:type="paragraph" w:styleId="Heading1">
    <w:name w:val="heading 1"/>
    <w:basedOn w:val="Normal"/>
    <w:next w:val="Normal"/>
    <w:link w:val="Heading1Char"/>
    <w:qFormat/>
    <w:rsid w:val="008A4B8C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8A4B8C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8A4B8C"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66DF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qFormat/>
    <w:rsid w:val="008A4B8C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8A4B8C"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8A4B8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8A4B8C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8A4B8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8A4B8C"/>
  </w:style>
  <w:style w:type="paragraph" w:customStyle="1" w:styleId="B1">
    <w:name w:val="B1"/>
    <w:basedOn w:val="Normal"/>
    <w:link w:val="B1Char"/>
    <w:rsid w:val="008A4B8C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8A4B8C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8A4B8C"/>
    <w:pPr>
      <w:widowControl w:val="0"/>
    </w:pPr>
  </w:style>
  <w:style w:type="paragraph" w:customStyle="1" w:styleId="2">
    <w:name w:val="??? 2"/>
    <w:basedOn w:val="a"/>
    <w:next w:val="a"/>
    <w:rsid w:val="008A4B8C"/>
    <w:pPr>
      <w:keepNext/>
    </w:pPr>
    <w:rPr>
      <w:rFonts w:ascii="Arial" w:hAnsi="Arial"/>
      <w:b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34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A34FB"/>
    <w:rPr>
      <w:rFonts w:ascii="Tahoma" w:hAnsi="Tahoma" w:cs="Tahoma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964B6C"/>
    <w:pPr>
      <w:spacing w:after="120"/>
    </w:pPr>
  </w:style>
  <w:style w:type="character" w:customStyle="1" w:styleId="BodyTextChar">
    <w:name w:val="Body Text Char"/>
    <w:link w:val="BodyText"/>
    <w:uiPriority w:val="99"/>
    <w:rsid w:val="00964B6C"/>
    <w:rPr>
      <w:lang w:val="en-GB" w:eastAsia="en-US"/>
    </w:rPr>
  </w:style>
  <w:style w:type="character" w:styleId="CommentReference">
    <w:name w:val="annotation reference"/>
    <w:uiPriority w:val="99"/>
    <w:semiHidden/>
    <w:unhideWhenUsed/>
    <w:rsid w:val="00487D0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7D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87D0E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487D0E"/>
    <w:rPr>
      <w:rFonts w:ascii="Arial" w:hAnsi="Arial"/>
      <w:b/>
      <w:bCs/>
      <w:lang w:val="en-GB" w:eastAsia="en-US"/>
    </w:rPr>
  </w:style>
  <w:style w:type="paragraph" w:customStyle="1" w:styleId="TF">
    <w:name w:val="TF"/>
    <w:aliases w:val="left"/>
    <w:basedOn w:val="Normal"/>
    <w:link w:val="TFChar"/>
    <w:rsid w:val="00476636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/>
    </w:rPr>
  </w:style>
  <w:style w:type="character" w:customStyle="1" w:styleId="TFChar">
    <w:name w:val="TF Char"/>
    <w:link w:val="TF"/>
    <w:rsid w:val="00476636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64744A"/>
    <w:pPr>
      <w:ind w:left="1304"/>
    </w:pPr>
  </w:style>
  <w:style w:type="paragraph" w:customStyle="1" w:styleId="EX">
    <w:name w:val="EX"/>
    <w:basedOn w:val="Normal"/>
    <w:rsid w:val="00AD0BAF"/>
    <w:pPr>
      <w:keepLines/>
      <w:spacing w:after="180"/>
      <w:ind w:left="1702" w:hanging="1418"/>
    </w:pPr>
    <w:rPr>
      <w:rFonts w:eastAsia="SimSun"/>
    </w:rPr>
  </w:style>
  <w:style w:type="character" w:customStyle="1" w:styleId="B1Char">
    <w:name w:val="B1 Char"/>
    <w:link w:val="B1"/>
    <w:rsid w:val="00AD0BAF"/>
    <w:rPr>
      <w:rFonts w:ascii="Arial" w:hAnsi="Arial"/>
      <w:lang w:val="en-GB"/>
    </w:rPr>
  </w:style>
  <w:style w:type="paragraph" w:customStyle="1" w:styleId="TAL">
    <w:name w:val="TAL"/>
    <w:basedOn w:val="Normal"/>
    <w:link w:val="TALChar"/>
    <w:rsid w:val="00617194"/>
    <w:pPr>
      <w:keepNext/>
      <w:keepLines/>
    </w:pPr>
    <w:rPr>
      <w:rFonts w:ascii="Arial" w:eastAsia="SimSun" w:hAnsi="Arial"/>
      <w:sz w:val="18"/>
    </w:rPr>
  </w:style>
  <w:style w:type="paragraph" w:customStyle="1" w:styleId="TAH">
    <w:name w:val="TAH"/>
    <w:basedOn w:val="TAC"/>
    <w:link w:val="TAHCar"/>
    <w:rsid w:val="00617194"/>
    <w:rPr>
      <w:b/>
      <w:lang w:val="en-GB"/>
    </w:rPr>
  </w:style>
  <w:style w:type="paragraph" w:customStyle="1" w:styleId="TAC">
    <w:name w:val="TAC"/>
    <w:basedOn w:val="TAL"/>
    <w:link w:val="TACChar"/>
    <w:rsid w:val="00617194"/>
    <w:pPr>
      <w:jc w:val="center"/>
    </w:pPr>
    <w:rPr>
      <w:lang/>
    </w:rPr>
  </w:style>
  <w:style w:type="paragraph" w:customStyle="1" w:styleId="TH">
    <w:name w:val="TH"/>
    <w:basedOn w:val="Normal"/>
    <w:link w:val="THChar"/>
    <w:rsid w:val="00617194"/>
    <w:pPr>
      <w:keepNext/>
      <w:keepLines/>
      <w:spacing w:before="60" w:after="180"/>
      <w:jc w:val="center"/>
    </w:pPr>
    <w:rPr>
      <w:rFonts w:ascii="Arial" w:eastAsia="SimSun" w:hAnsi="Arial"/>
      <w:b/>
      <w:lang/>
    </w:rPr>
  </w:style>
  <w:style w:type="character" w:customStyle="1" w:styleId="TALChar">
    <w:name w:val="TAL Char"/>
    <w:link w:val="TAL"/>
    <w:rsid w:val="00617194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rsid w:val="00617194"/>
    <w:rPr>
      <w:rFonts w:ascii="Arial" w:eastAsia="SimSun" w:hAnsi="Arial"/>
      <w:b/>
      <w:sz w:val="18"/>
      <w:lang w:val="en-GB"/>
    </w:rPr>
  </w:style>
  <w:style w:type="character" w:customStyle="1" w:styleId="TACChar">
    <w:name w:val="TAC Char"/>
    <w:link w:val="TAC"/>
    <w:locked/>
    <w:rsid w:val="00617194"/>
    <w:rPr>
      <w:rFonts w:ascii="Arial" w:eastAsia="SimSun" w:hAnsi="Arial"/>
      <w:sz w:val="18"/>
      <w:lang/>
    </w:rPr>
  </w:style>
  <w:style w:type="character" w:customStyle="1" w:styleId="THChar">
    <w:name w:val="TH Char"/>
    <w:link w:val="TH"/>
    <w:locked/>
    <w:rsid w:val="00617194"/>
    <w:rPr>
      <w:rFonts w:ascii="Arial" w:eastAsia="SimSun" w:hAnsi="Arial"/>
      <w:b/>
      <w:lang/>
    </w:rPr>
  </w:style>
  <w:style w:type="paragraph" w:customStyle="1" w:styleId="BodyBest">
    <w:name w:val="BodyBest"/>
    <w:basedOn w:val="Normal"/>
    <w:link w:val="BodyBestChar"/>
    <w:qFormat/>
    <w:rsid w:val="00617194"/>
    <w:pPr>
      <w:spacing w:before="24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617194"/>
    <w:rPr>
      <w:rFonts w:ascii="Arial" w:eastAsia="MS Mincho" w:hAnsi="Arial"/>
    </w:rPr>
  </w:style>
  <w:style w:type="character" w:styleId="Hyperlink">
    <w:name w:val="Hyperlink"/>
    <w:unhideWhenUsed/>
    <w:rsid w:val="00D24BBD"/>
    <w:rPr>
      <w:color w:val="0000FF"/>
      <w:u w:val="single"/>
    </w:rPr>
  </w:style>
  <w:style w:type="paragraph" w:customStyle="1" w:styleId="references">
    <w:name w:val="references"/>
    <w:basedOn w:val="Normal"/>
    <w:rsid w:val="00402504"/>
    <w:pPr>
      <w:numPr>
        <w:numId w:val="14"/>
      </w:numPr>
      <w:spacing w:after="50" w:line="180" w:lineRule="exact"/>
      <w:jc w:val="both"/>
    </w:pPr>
    <w:rPr>
      <w:rFonts w:eastAsia="Calibri"/>
      <w:sz w:val="16"/>
      <w:szCs w:val="16"/>
      <w:lang w:val="en-US"/>
    </w:rPr>
  </w:style>
  <w:style w:type="paragraph" w:customStyle="1" w:styleId="NO">
    <w:name w:val="NO"/>
    <w:basedOn w:val="Normal"/>
    <w:link w:val="NOChar"/>
    <w:rsid w:val="008C5163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rsid w:val="008C5163"/>
    <w:rPr>
      <w:rFonts w:eastAsia="SimSun"/>
      <w:lang w:val="en-GB"/>
    </w:rPr>
  </w:style>
  <w:style w:type="paragraph" w:styleId="NormalWeb">
    <w:name w:val="Normal (Web)"/>
    <w:basedOn w:val="Normal"/>
    <w:uiPriority w:val="99"/>
    <w:semiHidden/>
    <w:unhideWhenUsed/>
    <w:rsid w:val="0097076C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rsid w:val="000701C3"/>
    <w:rPr>
      <w:rFonts w:ascii="Arial" w:hAnsi="Arial"/>
      <w:b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066DFC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paragraph" w:customStyle="1" w:styleId="EQ">
    <w:name w:val="EQ"/>
    <w:basedOn w:val="Normal"/>
    <w:next w:val="Normal"/>
    <w:rsid w:val="00DB5B1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</w:rPr>
  </w:style>
  <w:style w:type="paragraph" w:customStyle="1" w:styleId="3GPPHeader">
    <w:name w:val="3GPP_Header"/>
    <w:basedOn w:val="Normal"/>
    <w:rsid w:val="00882DA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CRCoverPage">
    <w:name w:val="CR Cover Page"/>
    <w:rsid w:val="00882DA9"/>
    <w:pPr>
      <w:spacing w:after="120"/>
    </w:pPr>
    <w:rPr>
      <w:rFonts w:ascii="Arial" w:hAnsi="Arial"/>
      <w:lang w:val="en-GB"/>
    </w:rPr>
  </w:style>
  <w:style w:type="paragraph" w:customStyle="1" w:styleId="B2">
    <w:name w:val="B2"/>
    <w:basedOn w:val="List2"/>
    <w:link w:val="B2Char"/>
    <w:rsid w:val="00E91C00"/>
    <w:pPr>
      <w:spacing w:after="180"/>
      <w:ind w:left="851" w:hanging="284"/>
      <w:contextualSpacing w:val="0"/>
    </w:pPr>
    <w:rPr>
      <w:rFonts w:eastAsia="SimSun"/>
      <w:lang/>
    </w:rPr>
  </w:style>
  <w:style w:type="character" w:customStyle="1" w:styleId="B2Char">
    <w:name w:val="B2 Char"/>
    <w:link w:val="B2"/>
    <w:rsid w:val="00E91C00"/>
    <w:rPr>
      <w:rFonts w:eastAsia="SimSun"/>
      <w:lang/>
    </w:rPr>
  </w:style>
  <w:style w:type="paragraph" w:styleId="List2">
    <w:name w:val="List 2"/>
    <w:basedOn w:val="Normal"/>
    <w:uiPriority w:val="99"/>
    <w:semiHidden/>
    <w:unhideWhenUsed/>
    <w:rsid w:val="00E91C00"/>
    <w:pPr>
      <w:ind w:left="72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6039EA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039EA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24999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4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3119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1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5491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7463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6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669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527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6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861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706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274117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0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471</Words>
  <Characters>5220</Characters>
  <Application>Microsoft Office Word</Application>
  <DocSecurity>4</DocSecurity>
  <Lines>43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5680</CharactersWithSpaces>
  <SharedDoc>false</SharedDoc>
  <HLinks>
    <vt:vector size="6" baseType="variant">
      <vt:variant>
        <vt:i4>7602194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http://www.3gpp.org/ftp/tsg_ran/WG4_Radio/TSGR4_80Bis/Invitation/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RKyb</cp:lastModifiedBy>
  <cp:revision>2</cp:revision>
  <cp:lastPrinted>2017-09-11T13:15:00Z</cp:lastPrinted>
  <dcterms:created xsi:type="dcterms:W3CDTF">2018-07-04T21:03:00Z</dcterms:created>
  <dcterms:modified xsi:type="dcterms:W3CDTF">2018-07-04T21:03:00Z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1530565983</vt:lpwstr>
  </property>
</Properties>
</file>